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60342</w:t>
      </w:r>
      <w:bookmarkStart w:id="10" w:name="_GoBack"/>
      <w:bookmarkEnd w:id="10"/>
    </w:p>
    <w:p>
      <w:pPr>
        <w:pStyle w:val="81"/>
        <w:outlineLvl w:val="0"/>
        <w:rPr>
          <w:rFonts w:hint="eastAsia" w:eastAsia="宋体"/>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February 09-13</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SA#4</w:t>
      </w:r>
      <w:r>
        <w:rPr>
          <w:rFonts w:hint="eastAsia" w:ascii="Arial" w:hAnsi="Arial"/>
          <w:b/>
          <w:lang w:val="en-US" w:eastAsia="zh-CN"/>
        </w:rPr>
        <w:t xml:space="preserve"> </w:t>
      </w:r>
      <w:r>
        <w:rPr>
          <w:rFonts w:hint="eastAsia" w:ascii="Arial" w:hAnsi="Arial"/>
          <w:b/>
          <w:lang w:val="en-US"/>
        </w:rPr>
        <w:t>-</w:t>
      </w:r>
      <w:r>
        <w:rPr>
          <w:rFonts w:hint="eastAsia" w:ascii="Arial" w:hAnsi="Arial"/>
          <w:b/>
          <w:lang w:val="en-US" w:eastAsia="zh-CN"/>
        </w:rPr>
        <w:t xml:space="preserve"> </w:t>
      </w:r>
      <w:r>
        <w:rPr>
          <w:rFonts w:hint="eastAsia" w:ascii="Arial" w:hAnsi="Arial"/>
          <w:b/>
          <w:lang w:val="en-US"/>
        </w:rPr>
        <w:t>KI#NEW</w:t>
      </w:r>
      <w:r>
        <w:rPr>
          <w:rFonts w:hint="eastAsia" w:ascii="Arial" w:hAnsi="Arial"/>
          <w:b/>
          <w:lang w:val="en-US" w:eastAsia="zh-CN"/>
        </w:rPr>
        <w:t xml:space="preserve"> </w:t>
      </w:r>
      <w:r>
        <w:rPr>
          <w:rFonts w:hint="eastAsia" w:ascii="Arial" w:hAnsi="Arial"/>
          <w:b/>
          <w:lang w:val="en-US"/>
        </w:rPr>
        <w:t>-</w:t>
      </w:r>
      <w:r>
        <w:rPr>
          <w:rFonts w:hint="eastAsia" w:ascii="Arial" w:hAnsi="Arial"/>
          <w:b/>
          <w:lang w:val="en-US" w:eastAsia="zh-CN"/>
        </w:rPr>
        <w:t xml:space="preserve"> </w:t>
      </w:r>
      <w:r>
        <w:rPr>
          <w:rFonts w:hint="eastAsia" w:ascii="Arial" w:hAnsi="Arial"/>
          <w:b/>
          <w:lang w:val="en-US"/>
        </w:rPr>
        <w:t>New Key Issue on security between PLMN and localized network provided via PLMN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ew Key Issue on security between PLMN and localized network provided via PLMN for TR 33.801-01</w:t>
      </w:r>
      <w:r>
        <w:rPr>
          <w:lang w:val="en-US"/>
        </w:rPr>
        <w:t>.</w:t>
      </w:r>
    </w:p>
    <w:p>
      <w:pPr>
        <w:pBdr>
          <w:bottom w:val="single" w:color="auto" w:sz="12" w:space="1"/>
        </w:pBdr>
        <w:rPr>
          <w:lang w:val="en-US"/>
        </w:rPr>
      </w:pPr>
    </w:p>
    <w:p>
      <w:pP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4824683"/>
      <w:bookmarkStart w:id="1" w:name="_Toc215057359"/>
      <w:r>
        <w:t>5.</w:t>
      </w:r>
      <w:r>
        <w:rPr>
          <w:rFonts w:hint="eastAsia"/>
          <w:lang w:val="en-US" w:eastAsia="zh-CN"/>
        </w:rPr>
        <w:t>4</w:t>
      </w:r>
      <w:r>
        <w:t>.3.y</w:t>
      </w:r>
      <w:r>
        <w:tab/>
      </w:r>
      <w:r>
        <w:t xml:space="preserve">Key issue #3.y: </w:t>
      </w:r>
      <w:bookmarkEnd w:id="0"/>
      <w:bookmarkEnd w:id="1"/>
      <w:ins w:id="0" w:author="China Telecom" w:date="2025-12-30T16:58:40Z">
        <w:r>
          <w:rPr>
            <w:rFonts w:hint="eastAsia"/>
            <w:lang w:val="en-US" w:eastAsia="zh-CN"/>
          </w:rPr>
          <w:t>S</w:t>
        </w:r>
      </w:ins>
      <w:ins w:id="1" w:author="China Telecom" w:date="2025-12-30T16:58:37Z">
        <w:r>
          <w:rPr>
            <w:rFonts w:hint="eastAsia"/>
            <w:lang w:val="en-US"/>
          </w:rPr>
          <w:t>ecurity between PLMN and localized network</w:t>
        </w:r>
      </w:ins>
      <w:ins w:id="2" w:author="China Telecom" w:date="2026-01-07T09:51:21Z">
        <w:r>
          <w:rPr>
            <w:rFonts w:hint="eastAsia"/>
            <w:lang w:val="en-US" w:eastAsia="zh-CN"/>
          </w:rPr>
          <w:t>s</w:t>
        </w:r>
      </w:ins>
      <w:ins w:id="3" w:author="China Telecom" w:date="2025-12-30T16:58:37Z">
        <w:r>
          <w:rPr>
            <w:rFonts w:hint="eastAsia"/>
            <w:lang w:val="en-US"/>
          </w:rPr>
          <w:t xml:space="preserve"> provided via PLMN</w:t>
        </w:r>
      </w:ins>
    </w:p>
    <w:p>
      <w:pPr>
        <w:pStyle w:val="6"/>
        <w:rPr>
          <w:ins w:id="4" w:author="China Telecom" w:date="2025-12-30T16:42:21Z"/>
        </w:rPr>
      </w:pPr>
      <w:bookmarkStart w:id="2" w:name="_Toc215057360"/>
      <w:bookmarkStart w:id="3" w:name="_Toc214824684"/>
      <w:r>
        <w:t>5.</w:t>
      </w:r>
      <w:r>
        <w:rPr>
          <w:rFonts w:hint="eastAsia"/>
          <w:lang w:val="en-US" w:eastAsia="zh-CN"/>
        </w:rPr>
        <w:t>4</w:t>
      </w:r>
      <w:r>
        <w:t>.3.y.1</w:t>
      </w:r>
      <w:r>
        <w:tab/>
      </w:r>
      <w:r>
        <w:t>Key issue details</w:t>
      </w:r>
      <w:bookmarkEnd w:id="2"/>
      <w:bookmarkEnd w:id="3"/>
    </w:p>
    <w:p>
      <w:pPr>
        <w:rPr>
          <w:ins w:id="5" w:author="China Telecom" w:date="2026-01-06T15:28:40Z"/>
          <w:rFonts w:hint="eastAsia"/>
          <w:lang w:val="en-US" w:eastAsia="zh-CN"/>
        </w:rPr>
      </w:pPr>
      <w:ins w:id="6" w:author="China Telecom" w:date="2026-01-06T11:43:10Z">
        <w:r>
          <w:rPr>
            <w:rFonts w:hint="eastAsia"/>
            <w:lang w:val="en-US" w:eastAsia="zh-CN"/>
          </w:rPr>
          <w:t>6</w:t>
        </w:r>
      </w:ins>
      <w:ins w:id="7" w:author="China Telecom" w:date="2026-01-06T11:43:12Z">
        <w:r>
          <w:rPr>
            <w:rFonts w:hint="eastAsia"/>
            <w:lang w:val="en-US" w:eastAsia="zh-CN"/>
          </w:rPr>
          <w:t>G s</w:t>
        </w:r>
      </w:ins>
      <w:ins w:id="8" w:author="China Telecom" w:date="2026-01-06T11:43:13Z">
        <w:r>
          <w:rPr>
            <w:rFonts w:hint="eastAsia"/>
            <w:lang w:val="en-US" w:eastAsia="zh-CN"/>
          </w:rPr>
          <w:t>ystem</w:t>
        </w:r>
      </w:ins>
      <w:ins w:id="9" w:author="China Telecom" w:date="2026-01-06T11:43:14Z">
        <w:r>
          <w:rPr>
            <w:rFonts w:hint="eastAsia"/>
            <w:lang w:val="en-US" w:eastAsia="zh-CN"/>
          </w:rPr>
          <w:t xml:space="preserve"> can</w:t>
        </w:r>
      </w:ins>
      <w:ins w:id="10" w:author="China Telecom" w:date="2026-01-06T11:43:15Z">
        <w:r>
          <w:rPr>
            <w:rFonts w:hint="eastAsia"/>
            <w:lang w:val="en-US" w:eastAsia="zh-CN"/>
          </w:rPr>
          <w:t xml:space="preserve"> </w:t>
        </w:r>
      </w:ins>
      <w:ins w:id="11" w:author="China Telecom" w:date="2026-01-06T11:43:57Z">
        <w:r>
          <w:rPr/>
          <w:t>support localized service access provided via PLMN</w:t>
        </w:r>
      </w:ins>
      <w:ins w:id="12" w:author="China Telecom" w:date="2026-01-06T11:44:21Z">
        <w:r>
          <w:rPr>
            <w:rFonts w:hint="eastAsia"/>
            <w:lang w:val="en-US" w:eastAsia="zh-CN"/>
          </w:rPr>
          <w:t>.</w:t>
        </w:r>
      </w:ins>
      <w:ins w:id="13" w:author="China Telecom" w:date="2026-01-06T11:44:22Z">
        <w:r>
          <w:rPr>
            <w:rFonts w:hint="eastAsia"/>
            <w:lang w:val="en-US" w:eastAsia="zh-CN"/>
          </w:rPr>
          <w:t xml:space="preserve"> </w:t>
        </w:r>
      </w:ins>
      <w:ins w:id="14" w:author="China Telecom" w:date="2026-01-06T15:14:54Z">
        <w:r>
          <w:rPr>
            <w:rFonts w:hint="eastAsia" w:eastAsia="等线"/>
            <w:sz w:val="20"/>
            <w:szCs w:val="20"/>
            <w:lang w:val="en-US" w:eastAsia="zh-CN" w:bidi="ar"/>
          </w:rPr>
          <w:t>M</w:t>
        </w:r>
      </w:ins>
      <w:ins w:id="15" w:author="China Telecom" w:date="2026-01-06T15:14:44Z">
        <w:r>
          <w:rPr>
            <w:rFonts w:eastAsia="等线"/>
            <w:sz w:val="20"/>
            <w:szCs w:val="20"/>
            <w:lang w:val="en-US" w:eastAsia="zh-CN" w:bidi="ar"/>
          </w:rPr>
          <w:t xml:space="preserve">utual trust between </w:t>
        </w:r>
      </w:ins>
      <w:ins w:id="16" w:author="China Telecom" w:date="2026-01-07T09:51:44Z">
        <w:r>
          <w:rPr>
            <w:rFonts w:hint="eastAsia" w:eastAsia="等线"/>
            <w:sz w:val="20"/>
            <w:szCs w:val="20"/>
            <w:lang w:val="en-US" w:eastAsia="zh-CN" w:bidi="ar"/>
          </w:rPr>
          <w:t xml:space="preserve">the </w:t>
        </w:r>
      </w:ins>
      <w:ins w:id="17" w:author="China Telecom" w:date="2026-01-06T15:14:44Z">
        <w:r>
          <w:rPr>
            <w:rFonts w:hint="eastAsia" w:eastAsia="等线"/>
            <w:sz w:val="20"/>
            <w:szCs w:val="20"/>
            <w:lang w:val="en-US" w:eastAsia="zh-CN" w:bidi="ar"/>
          </w:rPr>
          <w:t xml:space="preserve">PLMN and </w:t>
        </w:r>
      </w:ins>
      <w:ins w:id="18" w:author="China Telecom" w:date="2026-01-06T15:15:19Z">
        <w:r>
          <w:rPr>
            <w:rFonts w:hint="eastAsia"/>
            <w:lang w:val="en-US"/>
          </w:rPr>
          <w:t>localized network</w:t>
        </w:r>
      </w:ins>
      <w:ins w:id="19" w:author="China Telecom" w:date="2026-01-07T09:51:29Z">
        <w:r>
          <w:rPr>
            <w:rFonts w:hint="eastAsia"/>
            <w:lang w:val="en-US" w:eastAsia="zh-CN"/>
          </w:rPr>
          <w:t>s</w:t>
        </w:r>
      </w:ins>
      <w:ins w:id="20" w:author="China Telecom" w:date="2026-01-06T15:15:19Z">
        <w:r>
          <w:rPr>
            <w:rFonts w:hint="eastAsia"/>
            <w:lang w:val="en-US"/>
          </w:rPr>
          <w:t xml:space="preserve"> provided via PLMN</w:t>
        </w:r>
      </w:ins>
      <w:ins w:id="21" w:author="China Telecom" w:date="2026-01-06T15:14:44Z">
        <w:r>
          <w:rPr>
            <w:rFonts w:hint="eastAsia" w:eastAsia="等线"/>
            <w:sz w:val="20"/>
            <w:szCs w:val="20"/>
            <w:lang w:val="en-US" w:eastAsia="zh-CN" w:bidi="ar"/>
          </w:rPr>
          <w:t xml:space="preserve"> is not in place</w:t>
        </w:r>
      </w:ins>
      <w:ins w:id="22" w:author="China Telecom" w:date="2026-01-06T15:15:44Z">
        <w:r>
          <w:rPr>
            <w:rFonts w:hint="eastAsia" w:eastAsia="等线"/>
            <w:sz w:val="20"/>
            <w:szCs w:val="20"/>
            <w:lang w:val="en-US" w:eastAsia="zh-CN" w:bidi="ar"/>
          </w:rPr>
          <w:t>.</w:t>
        </w:r>
      </w:ins>
      <w:ins w:id="23" w:author="China Telecom" w:date="2026-01-06T15:26:38Z">
        <w:r>
          <w:rPr>
            <w:rFonts w:hint="eastAsia" w:eastAsia="等线"/>
            <w:sz w:val="20"/>
            <w:szCs w:val="20"/>
            <w:lang w:val="en-US" w:eastAsia="zh-CN" w:bidi="ar"/>
          </w:rPr>
          <w:t xml:space="preserve"> </w:t>
        </w:r>
      </w:ins>
      <w:ins w:id="24" w:author="China Telecom" w:date="2026-01-06T15:26:42Z">
        <w:r>
          <w:rPr>
            <w:rFonts w:hint="eastAsia" w:eastAsia="等线"/>
            <w:sz w:val="20"/>
            <w:szCs w:val="20"/>
            <w:lang w:val="en-US" w:eastAsia="zh-CN" w:bidi="ar"/>
          </w:rPr>
          <w:t>The co</w:t>
        </w:r>
      </w:ins>
      <w:ins w:id="25" w:author="China Telecom" w:date="2026-01-06T15:26:43Z">
        <w:r>
          <w:rPr>
            <w:rFonts w:hint="eastAsia" w:eastAsia="等线"/>
            <w:sz w:val="20"/>
            <w:szCs w:val="20"/>
            <w:lang w:val="en-US" w:eastAsia="zh-CN" w:bidi="ar"/>
          </w:rPr>
          <w:t>mmuni</w:t>
        </w:r>
      </w:ins>
      <w:ins w:id="26" w:author="China Telecom" w:date="2026-01-06T15:26:44Z">
        <w:r>
          <w:rPr>
            <w:rFonts w:hint="eastAsia" w:eastAsia="等线"/>
            <w:sz w:val="20"/>
            <w:szCs w:val="20"/>
            <w:lang w:val="en-US" w:eastAsia="zh-CN" w:bidi="ar"/>
          </w:rPr>
          <w:t>cation</w:t>
        </w:r>
      </w:ins>
      <w:ins w:id="27" w:author="China Telecom" w:date="2026-01-06T15:28:28Z">
        <w:r>
          <w:rPr>
            <w:rFonts w:hint="eastAsia" w:eastAsia="等线"/>
            <w:sz w:val="20"/>
            <w:szCs w:val="20"/>
            <w:lang w:val="en-US" w:eastAsia="zh-CN" w:bidi="ar"/>
          </w:rPr>
          <w:t>s</w:t>
        </w:r>
      </w:ins>
      <w:ins w:id="28" w:author="China Telecom" w:date="2026-01-06T15:26:45Z">
        <w:r>
          <w:rPr>
            <w:rFonts w:hint="eastAsia" w:eastAsia="等线"/>
            <w:sz w:val="20"/>
            <w:szCs w:val="20"/>
            <w:lang w:val="en-US" w:eastAsia="zh-CN" w:bidi="ar"/>
          </w:rPr>
          <w:t xml:space="preserve"> b</w:t>
        </w:r>
      </w:ins>
      <w:ins w:id="29" w:author="China Telecom" w:date="2026-01-06T15:26:47Z">
        <w:r>
          <w:rPr>
            <w:rFonts w:hint="eastAsia" w:eastAsia="等线"/>
            <w:sz w:val="20"/>
            <w:szCs w:val="20"/>
            <w:lang w:val="en-US" w:eastAsia="zh-CN" w:bidi="ar"/>
          </w:rPr>
          <w:t>et</w:t>
        </w:r>
      </w:ins>
      <w:ins w:id="30" w:author="China Telecom" w:date="2026-01-06T15:26:48Z">
        <w:r>
          <w:rPr>
            <w:rFonts w:hint="eastAsia" w:eastAsia="等线"/>
            <w:sz w:val="20"/>
            <w:szCs w:val="20"/>
            <w:lang w:val="en-US" w:eastAsia="zh-CN" w:bidi="ar"/>
          </w:rPr>
          <w:t>ween</w:t>
        </w:r>
      </w:ins>
      <w:ins w:id="31" w:author="China Telecom" w:date="2026-01-06T15:26:49Z">
        <w:r>
          <w:rPr>
            <w:rFonts w:hint="eastAsia" w:eastAsia="等线"/>
            <w:sz w:val="20"/>
            <w:szCs w:val="20"/>
            <w:lang w:val="en-US" w:eastAsia="zh-CN" w:bidi="ar"/>
          </w:rPr>
          <w:t xml:space="preserve"> </w:t>
        </w:r>
      </w:ins>
      <w:ins w:id="32" w:author="China Telecom" w:date="2026-01-07T09:51:54Z">
        <w:r>
          <w:rPr>
            <w:rFonts w:hint="eastAsia" w:eastAsia="等线"/>
            <w:sz w:val="20"/>
            <w:szCs w:val="20"/>
            <w:lang w:val="en-US" w:eastAsia="zh-CN" w:bidi="ar"/>
          </w:rPr>
          <w:t>the</w:t>
        </w:r>
      </w:ins>
      <w:ins w:id="33" w:author="China Telecom" w:date="2026-01-07T09:51:55Z">
        <w:r>
          <w:rPr>
            <w:rFonts w:hint="eastAsia" w:eastAsia="等线"/>
            <w:sz w:val="20"/>
            <w:szCs w:val="20"/>
            <w:lang w:val="en-US" w:eastAsia="zh-CN" w:bidi="ar"/>
          </w:rPr>
          <w:t xml:space="preserve"> </w:t>
        </w:r>
      </w:ins>
      <w:ins w:id="34" w:author="China Telecom" w:date="2026-01-06T15:27:12Z">
        <w:r>
          <w:rPr>
            <w:rFonts w:hint="eastAsia" w:eastAsia="等线"/>
            <w:sz w:val="20"/>
            <w:szCs w:val="20"/>
            <w:lang w:val="en-US" w:eastAsia="zh-CN" w:bidi="ar"/>
          </w:rPr>
          <w:t xml:space="preserve">PLMN and </w:t>
        </w:r>
      </w:ins>
      <w:ins w:id="35" w:author="China Telecom" w:date="2026-01-06T15:27:12Z">
        <w:r>
          <w:rPr>
            <w:rFonts w:hint="eastAsia"/>
            <w:lang w:val="en-US"/>
          </w:rPr>
          <w:t>localized network</w:t>
        </w:r>
      </w:ins>
      <w:ins w:id="36" w:author="China Telecom" w:date="2026-01-07T09:52:00Z">
        <w:r>
          <w:rPr>
            <w:rFonts w:hint="eastAsia"/>
            <w:lang w:val="en-US" w:eastAsia="zh-CN"/>
          </w:rPr>
          <w:t>s</w:t>
        </w:r>
      </w:ins>
      <w:ins w:id="37" w:author="China Telecom" w:date="2026-01-06T15:27:15Z">
        <w:r>
          <w:rPr>
            <w:rFonts w:hint="eastAsia"/>
            <w:lang w:val="en-US" w:eastAsia="zh-CN"/>
          </w:rPr>
          <w:t xml:space="preserve"> t</w:t>
        </w:r>
      </w:ins>
      <w:ins w:id="38" w:author="China Telecom" w:date="2026-01-06T15:27:17Z">
        <w:r>
          <w:rPr>
            <w:rFonts w:hint="eastAsia"/>
            <w:lang w:val="en-US" w:eastAsia="zh-CN"/>
          </w:rPr>
          <w:t>hro</w:t>
        </w:r>
      </w:ins>
      <w:ins w:id="39" w:author="China Telecom" w:date="2026-01-06T15:27:18Z">
        <w:r>
          <w:rPr>
            <w:rFonts w:hint="eastAsia"/>
            <w:lang w:val="en-US" w:eastAsia="zh-CN"/>
          </w:rPr>
          <w:t>ugh</w:t>
        </w:r>
      </w:ins>
      <w:ins w:id="40" w:author="China Telecom" w:date="2026-01-06T15:27:19Z">
        <w:r>
          <w:rPr>
            <w:rFonts w:hint="eastAsia"/>
            <w:lang w:val="en-US" w:eastAsia="zh-CN"/>
          </w:rPr>
          <w:t xml:space="preserve"> </w:t>
        </w:r>
      </w:ins>
      <w:ins w:id="41" w:author="China Telecom" w:date="2026-01-06T15:27:20Z">
        <w:r>
          <w:rPr>
            <w:rFonts w:hint="eastAsia"/>
            <w:lang w:val="en-US" w:eastAsia="zh-CN"/>
          </w:rPr>
          <w:t>SB</w:t>
        </w:r>
      </w:ins>
      <w:ins w:id="42" w:author="China Telecom" w:date="2026-01-06T15:40:06Z">
        <w:r>
          <w:rPr>
            <w:rFonts w:hint="eastAsia"/>
            <w:lang w:val="en-US" w:eastAsia="zh-CN"/>
          </w:rPr>
          <w:t>A</w:t>
        </w:r>
      </w:ins>
      <w:ins w:id="43" w:author="China Telecom" w:date="2026-01-06T15:28:09Z">
        <w:r>
          <w:rPr>
            <w:rFonts w:hint="eastAsia"/>
            <w:lang w:val="en-US" w:eastAsia="zh-CN"/>
          </w:rPr>
          <w:t xml:space="preserve">, </w:t>
        </w:r>
      </w:ins>
      <w:ins w:id="44" w:author="China Telecom" w:date="2026-01-06T15:28:11Z">
        <w:r>
          <w:rPr>
            <w:rFonts w:hint="eastAsia"/>
            <w:lang w:val="en-US" w:eastAsia="zh-CN"/>
          </w:rPr>
          <w:t>N4</w:t>
        </w:r>
      </w:ins>
      <w:ins w:id="45" w:author="China Telecom" w:date="2026-01-06T15:28:14Z">
        <w:r>
          <w:rPr>
            <w:rFonts w:hint="eastAsia"/>
            <w:lang w:val="en-US" w:eastAsia="zh-CN"/>
          </w:rPr>
          <w:t xml:space="preserve">, </w:t>
        </w:r>
      </w:ins>
      <w:ins w:id="46" w:author="China Telecom" w:date="2026-01-06T15:28:16Z">
        <w:r>
          <w:rPr>
            <w:rFonts w:hint="eastAsia"/>
            <w:lang w:val="en-US" w:eastAsia="zh-CN"/>
          </w:rPr>
          <w:t>N</w:t>
        </w:r>
      </w:ins>
      <w:ins w:id="47" w:author="China Telecom" w:date="2026-01-06T15:28:18Z">
        <w:r>
          <w:rPr>
            <w:rFonts w:hint="eastAsia"/>
            <w:lang w:val="en-US" w:eastAsia="zh-CN"/>
          </w:rPr>
          <w:t>9</w:t>
        </w:r>
      </w:ins>
      <w:ins w:id="48" w:author="China Telecom" w:date="2026-01-06T15:28:19Z">
        <w:r>
          <w:rPr>
            <w:rFonts w:hint="eastAsia"/>
            <w:lang w:val="en-US" w:eastAsia="zh-CN"/>
          </w:rPr>
          <w:t xml:space="preserve"> </w:t>
        </w:r>
      </w:ins>
      <w:ins w:id="49" w:author="China Telecom" w:date="2026-01-06T15:28:21Z">
        <w:r>
          <w:rPr>
            <w:rFonts w:hint="eastAsia"/>
            <w:lang w:val="en-US" w:eastAsia="zh-CN"/>
          </w:rPr>
          <w:t>inter</w:t>
        </w:r>
      </w:ins>
      <w:ins w:id="50" w:author="China Telecom" w:date="2026-01-06T15:28:22Z">
        <w:r>
          <w:rPr>
            <w:rFonts w:hint="eastAsia"/>
            <w:lang w:val="en-US" w:eastAsia="zh-CN"/>
          </w:rPr>
          <w:t>face</w:t>
        </w:r>
      </w:ins>
      <w:ins w:id="51" w:author="China Telecom" w:date="2026-01-06T15:40:09Z">
        <w:r>
          <w:rPr>
            <w:rFonts w:hint="eastAsia"/>
            <w:lang w:val="en-US" w:eastAsia="zh-CN"/>
          </w:rPr>
          <w:t>s</w:t>
        </w:r>
      </w:ins>
      <w:ins w:id="52" w:author="China Telecom" w:date="2026-01-06T15:28:23Z">
        <w:r>
          <w:rPr>
            <w:rFonts w:hint="eastAsia"/>
            <w:lang w:val="en-US" w:eastAsia="zh-CN"/>
          </w:rPr>
          <w:t xml:space="preserve"> n</w:t>
        </w:r>
      </w:ins>
      <w:ins w:id="53" w:author="China Telecom" w:date="2026-01-06T15:28:24Z">
        <w:r>
          <w:rPr>
            <w:rFonts w:hint="eastAsia"/>
            <w:lang w:val="en-US" w:eastAsia="zh-CN"/>
          </w:rPr>
          <w:t>eed</w:t>
        </w:r>
      </w:ins>
      <w:ins w:id="54" w:author="China Telecom" w:date="2026-01-06T15:28:34Z">
        <w:r>
          <w:rPr>
            <w:rFonts w:hint="eastAsia"/>
            <w:lang w:val="en-US" w:eastAsia="zh-CN"/>
          </w:rPr>
          <w:t xml:space="preserve"> t</w:t>
        </w:r>
      </w:ins>
      <w:ins w:id="55" w:author="China Telecom" w:date="2026-01-06T15:28:35Z">
        <w:r>
          <w:rPr>
            <w:rFonts w:hint="eastAsia"/>
            <w:lang w:val="en-US" w:eastAsia="zh-CN"/>
          </w:rPr>
          <w:t>o be s</w:t>
        </w:r>
      </w:ins>
      <w:ins w:id="56" w:author="China Telecom" w:date="2026-01-06T15:28:36Z">
        <w:r>
          <w:rPr>
            <w:rFonts w:hint="eastAsia"/>
            <w:lang w:val="en-US" w:eastAsia="zh-CN"/>
          </w:rPr>
          <w:t>ecure</w:t>
        </w:r>
      </w:ins>
      <w:ins w:id="57" w:author="China Telecom" w:date="2026-01-06T15:28:39Z">
        <w:r>
          <w:rPr>
            <w:rFonts w:hint="eastAsia"/>
            <w:lang w:val="en-US" w:eastAsia="zh-CN"/>
          </w:rPr>
          <w:t>d</w:t>
        </w:r>
      </w:ins>
      <w:ins w:id="58" w:author="China Telecom" w:date="2026-01-06T15:28:40Z">
        <w:r>
          <w:rPr>
            <w:rFonts w:hint="eastAsia"/>
            <w:lang w:val="en-US" w:eastAsia="zh-CN"/>
          </w:rPr>
          <w:t>.</w:t>
        </w:r>
      </w:ins>
    </w:p>
    <w:p>
      <w:pPr>
        <w:rPr>
          <w:ins w:id="59" w:author="China Telecom" w:date="2026-01-06T16:25:32Z"/>
          <w:rFonts w:hint="eastAsia"/>
          <w:color w:val="auto"/>
          <w:lang w:val="en-US" w:eastAsia="zh-CN"/>
        </w:rPr>
      </w:pPr>
      <w:ins w:id="60" w:author="China Telecom" w:date="2026-01-06T15:28:41Z">
        <w:r>
          <w:rPr>
            <w:rFonts w:hint="eastAsia"/>
            <w:lang w:val="en-US" w:eastAsia="zh-CN"/>
          </w:rPr>
          <w:t>I</w:t>
        </w:r>
      </w:ins>
      <w:ins w:id="61" w:author="China Telecom" w:date="2026-01-06T15:28:42Z">
        <w:r>
          <w:rPr>
            <w:rFonts w:hint="eastAsia"/>
            <w:lang w:val="en-US" w:eastAsia="zh-CN"/>
          </w:rPr>
          <w:t xml:space="preserve">n </w:t>
        </w:r>
      </w:ins>
      <w:ins w:id="62" w:author="China Telecom" w:date="2026-01-06T15:28:43Z">
        <w:r>
          <w:rPr>
            <w:rFonts w:hint="eastAsia"/>
            <w:lang w:val="en-US" w:eastAsia="zh-CN"/>
          </w:rPr>
          <w:t>5G</w:t>
        </w:r>
      </w:ins>
      <w:ins w:id="63" w:author="China Telecom" w:date="2026-01-06T15:28:44Z">
        <w:r>
          <w:rPr>
            <w:rFonts w:hint="eastAsia"/>
            <w:lang w:val="en-US" w:eastAsia="zh-CN"/>
          </w:rPr>
          <w:t>,</w:t>
        </w:r>
      </w:ins>
      <w:ins w:id="64" w:author="China Telecom" w:date="2026-01-06T15:28:45Z">
        <w:r>
          <w:rPr>
            <w:rFonts w:hint="eastAsia"/>
            <w:lang w:val="en-US" w:eastAsia="zh-CN"/>
          </w:rPr>
          <w:t xml:space="preserve"> </w:t>
        </w:r>
      </w:ins>
      <w:ins w:id="65" w:author="China Telecom" w:date="2026-01-06T15:31:42Z">
        <w:r>
          <w:rPr>
            <w:rFonts w:hint="eastAsia"/>
            <w:color w:val="000000"/>
            <w:lang w:val="en-US" w:eastAsia="zh-CN"/>
          </w:rPr>
          <w:t xml:space="preserve">one or more proxy entities </w:t>
        </w:r>
      </w:ins>
      <w:ins w:id="66" w:author="China Telecom" w:date="2026-01-06T15:31:46Z">
        <w:r>
          <w:rPr>
            <w:rFonts w:hint="eastAsia"/>
            <w:color w:val="000000"/>
            <w:lang w:val="en-US" w:eastAsia="zh-CN"/>
          </w:rPr>
          <w:t>ar</w:t>
        </w:r>
      </w:ins>
      <w:ins w:id="67" w:author="China Telecom" w:date="2026-01-06T15:31:47Z">
        <w:r>
          <w:rPr>
            <w:rFonts w:hint="eastAsia"/>
            <w:color w:val="000000"/>
            <w:lang w:val="en-US" w:eastAsia="zh-CN"/>
          </w:rPr>
          <w:t xml:space="preserve">e </w:t>
        </w:r>
      </w:ins>
      <w:ins w:id="68" w:author="China Telecom" w:date="2026-01-06T15:31:48Z">
        <w:r>
          <w:rPr>
            <w:rFonts w:hint="eastAsia"/>
            <w:color w:val="000000"/>
            <w:lang w:val="en-US" w:eastAsia="zh-CN"/>
          </w:rPr>
          <w:t>rec</w:t>
        </w:r>
      </w:ins>
      <w:ins w:id="69" w:author="China Telecom" w:date="2026-01-06T15:31:49Z">
        <w:r>
          <w:rPr>
            <w:rFonts w:hint="eastAsia"/>
            <w:color w:val="000000"/>
            <w:lang w:val="en-US" w:eastAsia="zh-CN"/>
          </w:rPr>
          <w:t>ommen</w:t>
        </w:r>
      </w:ins>
      <w:ins w:id="70" w:author="China Telecom" w:date="2026-01-06T15:31:52Z">
        <w:r>
          <w:rPr>
            <w:rFonts w:hint="eastAsia"/>
            <w:color w:val="000000"/>
            <w:lang w:val="en-US" w:eastAsia="zh-CN"/>
          </w:rPr>
          <w:t>d</w:t>
        </w:r>
      </w:ins>
      <w:ins w:id="71" w:author="China Telecom" w:date="2026-01-06T15:31:53Z">
        <w:r>
          <w:rPr>
            <w:rFonts w:hint="eastAsia"/>
            <w:color w:val="000000"/>
            <w:lang w:val="en-US" w:eastAsia="zh-CN"/>
          </w:rPr>
          <w:t xml:space="preserve">ed </w:t>
        </w:r>
      </w:ins>
      <w:ins w:id="72" w:author="China Telecom" w:date="2026-01-06T15:31:54Z">
        <w:r>
          <w:rPr>
            <w:rFonts w:hint="eastAsia"/>
            <w:color w:val="000000"/>
            <w:lang w:val="en-US" w:eastAsia="zh-CN"/>
          </w:rPr>
          <w:t xml:space="preserve">to </w:t>
        </w:r>
      </w:ins>
      <w:ins w:id="73" w:author="China Telecom" w:date="2026-01-06T15:31:55Z">
        <w:r>
          <w:rPr>
            <w:rFonts w:hint="eastAsia"/>
            <w:color w:val="000000"/>
            <w:lang w:val="en-US" w:eastAsia="zh-CN"/>
          </w:rPr>
          <w:t>be</w:t>
        </w:r>
      </w:ins>
      <w:ins w:id="74" w:author="China Telecom" w:date="2026-01-06T15:31:56Z">
        <w:r>
          <w:rPr>
            <w:rFonts w:hint="eastAsia"/>
            <w:color w:val="000000"/>
            <w:lang w:val="en-US" w:eastAsia="zh-CN"/>
          </w:rPr>
          <w:t xml:space="preserve"> de</w:t>
        </w:r>
      </w:ins>
      <w:ins w:id="75" w:author="China Telecom" w:date="2026-01-06T15:31:58Z">
        <w:r>
          <w:rPr>
            <w:rFonts w:hint="eastAsia"/>
            <w:color w:val="000000"/>
            <w:lang w:val="en-US" w:eastAsia="zh-CN"/>
          </w:rPr>
          <w:t>ploy</w:t>
        </w:r>
      </w:ins>
      <w:ins w:id="76" w:author="China Telecom" w:date="2026-01-06T15:32:01Z">
        <w:r>
          <w:rPr>
            <w:rFonts w:hint="eastAsia"/>
            <w:color w:val="000000"/>
            <w:lang w:val="en-US" w:eastAsia="zh-CN"/>
          </w:rPr>
          <w:t>e</w:t>
        </w:r>
      </w:ins>
      <w:ins w:id="77" w:author="China Telecom" w:date="2026-01-06T15:32:02Z">
        <w:r>
          <w:rPr>
            <w:rFonts w:hint="eastAsia"/>
            <w:color w:val="000000"/>
            <w:lang w:val="en-US" w:eastAsia="zh-CN"/>
          </w:rPr>
          <w:t xml:space="preserve">d </w:t>
        </w:r>
      </w:ins>
      <w:ins w:id="78" w:author="China Telecom" w:date="2026-01-06T15:31:42Z">
        <w:r>
          <w:rPr>
            <w:rFonts w:hint="eastAsia"/>
            <w:color w:val="000000"/>
            <w:lang w:val="en-US" w:eastAsia="zh-CN"/>
          </w:rPr>
          <w:t xml:space="preserve">at the </w:t>
        </w:r>
      </w:ins>
      <w:ins w:id="79" w:author="China Telecom" w:date="2026-01-06T15:31:42Z">
        <w:r>
          <w:rPr>
            <w:rFonts w:hint="eastAsia" w:eastAsia="等线"/>
            <w:color w:val="000000"/>
            <w:lang w:val="en-US" w:eastAsia="zh-CN" w:bidi="ar"/>
          </w:rPr>
          <w:t>border</w:t>
        </w:r>
      </w:ins>
      <w:ins w:id="80" w:author="China Telecom" w:date="2026-01-06T15:32:05Z">
        <w:r>
          <w:rPr>
            <w:rFonts w:hint="eastAsia" w:eastAsia="等线"/>
            <w:color w:val="000000"/>
            <w:lang w:val="en-US" w:eastAsia="zh-CN" w:bidi="ar"/>
          </w:rPr>
          <w:t xml:space="preserve"> </w:t>
        </w:r>
      </w:ins>
      <w:ins w:id="81" w:author="China Telecom" w:date="2026-01-06T16:24:54Z">
        <w:r>
          <w:rPr>
            <w:rFonts w:hint="eastAsia" w:eastAsia="等线"/>
            <w:color w:val="000000"/>
            <w:lang w:val="en-US" w:eastAsia="zh-CN" w:bidi="ar"/>
          </w:rPr>
          <w:t>b</w:t>
        </w:r>
      </w:ins>
      <w:ins w:id="82" w:author="China Telecom" w:date="2026-01-06T16:24:55Z">
        <w:r>
          <w:rPr>
            <w:rFonts w:hint="eastAsia" w:eastAsia="等线"/>
            <w:color w:val="000000"/>
            <w:lang w:val="en-US" w:eastAsia="zh-CN" w:bidi="ar"/>
          </w:rPr>
          <w:t>e</w:t>
        </w:r>
      </w:ins>
      <w:ins w:id="83" w:author="China Telecom" w:date="2026-01-06T16:24:56Z">
        <w:r>
          <w:rPr>
            <w:rFonts w:hint="eastAsia" w:eastAsia="等线"/>
            <w:color w:val="000000"/>
            <w:lang w:val="en-US" w:eastAsia="zh-CN" w:bidi="ar"/>
          </w:rPr>
          <w:t>twee</w:t>
        </w:r>
      </w:ins>
      <w:ins w:id="84" w:author="China Telecom" w:date="2026-01-06T16:24:57Z">
        <w:r>
          <w:rPr>
            <w:rFonts w:hint="eastAsia" w:eastAsia="等线"/>
            <w:color w:val="000000"/>
            <w:lang w:val="en-US" w:eastAsia="zh-CN" w:bidi="ar"/>
          </w:rPr>
          <w:t xml:space="preserve">n </w:t>
        </w:r>
      </w:ins>
      <w:ins w:id="85" w:author="China Telecom" w:date="2026-01-06T16:25:21Z">
        <w:r>
          <w:rPr>
            <w:rFonts w:hint="eastAsia" w:eastAsia="等线"/>
            <w:color w:val="000000"/>
            <w:lang w:val="en-US" w:eastAsia="zh-CN" w:bidi="ar"/>
          </w:rPr>
          <w:t>PLMN and PNI-NPN operational domains</w:t>
        </w:r>
      </w:ins>
      <w:ins w:id="86" w:author="China Telecom" w:date="2026-01-06T16:25:23Z">
        <w:r>
          <w:rPr>
            <w:rFonts w:hint="eastAsia" w:eastAsia="等线"/>
            <w:color w:val="000000"/>
            <w:lang w:val="en-US" w:eastAsia="zh-CN" w:bidi="ar"/>
          </w:rPr>
          <w:t xml:space="preserve"> </w:t>
        </w:r>
      </w:ins>
      <w:ins w:id="87" w:author="China Telecom" w:date="2026-01-06T15:40:23Z">
        <w:r>
          <w:rPr>
            <w:rFonts w:hint="eastAsia" w:eastAsia="等线"/>
            <w:color w:val="000000"/>
            <w:lang w:val="en-US" w:eastAsia="zh-CN" w:bidi="ar"/>
          </w:rPr>
          <w:t>t</w:t>
        </w:r>
      </w:ins>
      <w:ins w:id="88" w:author="China Telecom" w:date="2026-01-06T15:40:24Z">
        <w:r>
          <w:rPr>
            <w:rFonts w:hint="eastAsia" w:eastAsia="等线"/>
            <w:color w:val="000000"/>
            <w:lang w:val="en-US" w:eastAsia="zh-CN" w:bidi="ar"/>
          </w:rPr>
          <w:t>hrou</w:t>
        </w:r>
      </w:ins>
      <w:ins w:id="89" w:author="China Telecom" w:date="2026-01-06T15:40:25Z">
        <w:r>
          <w:rPr>
            <w:rFonts w:hint="eastAsia" w:eastAsia="等线"/>
            <w:color w:val="000000"/>
            <w:lang w:val="en-US" w:eastAsia="zh-CN" w:bidi="ar"/>
          </w:rPr>
          <w:t>gh</w:t>
        </w:r>
      </w:ins>
      <w:ins w:id="90" w:author="China Telecom" w:date="2026-01-06T15:40:26Z">
        <w:r>
          <w:rPr>
            <w:rFonts w:hint="eastAsia" w:eastAsia="等线"/>
            <w:color w:val="000000"/>
            <w:lang w:val="en-US" w:eastAsia="zh-CN" w:bidi="ar"/>
          </w:rPr>
          <w:t xml:space="preserve"> </w:t>
        </w:r>
      </w:ins>
      <w:ins w:id="91" w:author="China Telecom" w:date="2026-01-06T15:40:28Z">
        <w:r>
          <w:rPr>
            <w:rFonts w:hint="eastAsia" w:eastAsia="等线"/>
            <w:color w:val="000000"/>
            <w:lang w:val="en-US" w:eastAsia="zh-CN" w:bidi="ar"/>
          </w:rPr>
          <w:t>SBA</w:t>
        </w:r>
      </w:ins>
      <w:ins w:id="92" w:author="China Telecom" w:date="2026-01-06T15:40:29Z">
        <w:r>
          <w:rPr>
            <w:rFonts w:hint="eastAsia" w:eastAsia="等线"/>
            <w:color w:val="000000"/>
            <w:lang w:val="en-US" w:eastAsia="zh-CN" w:bidi="ar"/>
          </w:rPr>
          <w:t xml:space="preserve"> in</w:t>
        </w:r>
      </w:ins>
      <w:ins w:id="93" w:author="China Telecom" w:date="2026-01-06T15:40:30Z">
        <w:r>
          <w:rPr>
            <w:rFonts w:hint="eastAsia" w:eastAsia="等线"/>
            <w:color w:val="000000"/>
            <w:lang w:val="en-US" w:eastAsia="zh-CN" w:bidi="ar"/>
          </w:rPr>
          <w:t>terfac</w:t>
        </w:r>
      </w:ins>
      <w:ins w:id="94" w:author="China Telecom" w:date="2026-01-06T15:40:31Z">
        <w:r>
          <w:rPr>
            <w:rFonts w:hint="eastAsia" w:eastAsia="等线"/>
            <w:color w:val="000000"/>
            <w:lang w:val="en-US" w:eastAsia="zh-CN" w:bidi="ar"/>
          </w:rPr>
          <w:t xml:space="preserve">e </w:t>
        </w:r>
      </w:ins>
      <w:ins w:id="95" w:author="China Telecom" w:date="2026-01-06T15:32:08Z">
        <w:r>
          <w:rPr>
            <w:rFonts w:hint="eastAsia" w:eastAsia="等线"/>
            <w:color w:val="000000"/>
            <w:lang w:val="en-US" w:eastAsia="zh-CN" w:bidi="ar"/>
          </w:rPr>
          <w:t>to p</w:t>
        </w:r>
      </w:ins>
      <w:ins w:id="96" w:author="China Telecom" w:date="2026-01-06T15:32:09Z">
        <w:r>
          <w:rPr>
            <w:rFonts w:hint="eastAsia" w:eastAsia="等线"/>
            <w:color w:val="000000"/>
            <w:lang w:val="en-US" w:eastAsia="zh-CN" w:bidi="ar"/>
          </w:rPr>
          <w:t>rovi</w:t>
        </w:r>
      </w:ins>
      <w:ins w:id="97" w:author="China Telecom" w:date="2026-01-06T15:32:10Z">
        <w:r>
          <w:rPr>
            <w:rFonts w:hint="eastAsia" w:eastAsia="等线"/>
            <w:color w:val="000000"/>
            <w:lang w:val="en-US" w:eastAsia="zh-CN" w:bidi="ar"/>
          </w:rPr>
          <w:t>de</w:t>
        </w:r>
      </w:ins>
      <w:ins w:id="98" w:author="China Telecom" w:date="2026-01-06T15:32:13Z">
        <w:r>
          <w:rPr>
            <w:rFonts w:hint="eastAsia" w:eastAsia="等线"/>
            <w:color w:val="000000"/>
            <w:lang w:val="en-US" w:eastAsia="zh-CN" w:bidi="ar"/>
          </w:rPr>
          <w:t xml:space="preserve"> </w:t>
        </w:r>
      </w:ins>
      <w:ins w:id="99" w:author="China Telecom" w:date="2026-01-06T15:39:12Z">
        <w:r>
          <w:rPr>
            <w:rFonts w:hint="eastAsia"/>
          </w:rPr>
          <w:t>security capabilities</w:t>
        </w:r>
      </w:ins>
      <w:ins w:id="100" w:author="China Telecom" w:date="2026-01-06T15:39:15Z">
        <w:r>
          <w:rPr>
            <w:rFonts w:hint="eastAsia"/>
            <w:lang w:val="en-US" w:eastAsia="zh-CN"/>
          </w:rPr>
          <w:t xml:space="preserve"> </w:t>
        </w:r>
      </w:ins>
      <w:ins w:id="101" w:author="China Telecom" w:date="2026-01-06T15:39:18Z">
        <w:r>
          <w:rPr>
            <w:rFonts w:hint="eastAsia"/>
            <w:lang w:val="en-US" w:eastAsia="zh-CN"/>
          </w:rPr>
          <w:t>su</w:t>
        </w:r>
      </w:ins>
      <w:ins w:id="102" w:author="China Telecom" w:date="2026-01-06T15:39:19Z">
        <w:r>
          <w:rPr>
            <w:rFonts w:hint="eastAsia"/>
            <w:lang w:val="en-US" w:eastAsia="zh-CN"/>
          </w:rPr>
          <w:t>ch as</w:t>
        </w:r>
      </w:ins>
      <w:ins w:id="103" w:author="China Telecom" w:date="2026-01-06T15:39:20Z">
        <w:r>
          <w:rPr>
            <w:rFonts w:hint="eastAsia"/>
            <w:lang w:val="en-US" w:eastAsia="zh-CN"/>
          </w:rPr>
          <w:t xml:space="preserve"> </w:t>
        </w:r>
      </w:ins>
      <w:ins w:id="104" w:author="China Telecom" w:date="2026-01-06T15:40:43Z">
        <w:r>
          <w:rPr>
            <w:rFonts w:hint="eastAsia"/>
            <w:lang w:val="en-US" w:eastAsia="zh-CN"/>
          </w:rPr>
          <w:t>mu</w:t>
        </w:r>
      </w:ins>
      <w:ins w:id="105" w:author="China Telecom" w:date="2026-01-06T15:40:44Z">
        <w:r>
          <w:rPr>
            <w:rFonts w:hint="eastAsia"/>
            <w:lang w:val="en-US" w:eastAsia="zh-CN"/>
          </w:rPr>
          <w:t xml:space="preserve">tual </w:t>
        </w:r>
      </w:ins>
      <w:ins w:id="106" w:author="China Telecom" w:date="2026-01-06T15:40:45Z">
        <w:r>
          <w:rPr>
            <w:rFonts w:hint="eastAsia"/>
            <w:lang w:val="en-US" w:eastAsia="zh-CN"/>
          </w:rPr>
          <w:t>au</w:t>
        </w:r>
      </w:ins>
      <w:ins w:id="107" w:author="China Telecom" w:date="2026-01-06T15:47:01Z">
        <w:r>
          <w:rPr>
            <w:rFonts w:hint="eastAsia"/>
            <w:lang w:val="en-US" w:eastAsia="zh-CN"/>
          </w:rPr>
          <w:t>the</w:t>
        </w:r>
      </w:ins>
      <w:ins w:id="108" w:author="China Telecom" w:date="2026-01-06T15:47:02Z">
        <w:r>
          <w:rPr>
            <w:rFonts w:hint="eastAsia"/>
            <w:lang w:val="en-US" w:eastAsia="zh-CN"/>
          </w:rPr>
          <w:t>nti</w:t>
        </w:r>
      </w:ins>
      <w:ins w:id="109" w:author="China Telecom" w:date="2026-01-06T15:47:03Z">
        <w:r>
          <w:rPr>
            <w:rFonts w:hint="eastAsia"/>
            <w:lang w:val="en-US" w:eastAsia="zh-CN"/>
          </w:rPr>
          <w:t>ca</w:t>
        </w:r>
      </w:ins>
      <w:ins w:id="110" w:author="China Telecom" w:date="2026-01-06T15:47:04Z">
        <w:r>
          <w:rPr>
            <w:rFonts w:hint="eastAsia"/>
            <w:lang w:val="en-US" w:eastAsia="zh-CN"/>
          </w:rPr>
          <w:t>t</w:t>
        </w:r>
      </w:ins>
      <w:ins w:id="111" w:author="China Telecom" w:date="2026-01-06T15:47:05Z">
        <w:r>
          <w:rPr>
            <w:rFonts w:hint="eastAsia"/>
            <w:lang w:val="en-US" w:eastAsia="zh-CN"/>
          </w:rPr>
          <w:t>ion</w:t>
        </w:r>
      </w:ins>
      <w:ins w:id="112" w:author="China Telecom" w:date="2026-01-06T15:47:06Z">
        <w:r>
          <w:rPr>
            <w:rFonts w:hint="eastAsia"/>
            <w:lang w:val="en-US" w:eastAsia="zh-CN"/>
          </w:rPr>
          <w:t>,</w:t>
        </w:r>
      </w:ins>
      <w:ins w:id="113" w:author="China Telecom" w:date="2026-01-06T15:47:07Z">
        <w:r>
          <w:rPr>
            <w:rFonts w:hint="eastAsia"/>
            <w:lang w:val="en-US" w:eastAsia="zh-CN"/>
          </w:rPr>
          <w:t xml:space="preserve"> au</w:t>
        </w:r>
      </w:ins>
      <w:ins w:id="114" w:author="China Telecom" w:date="2026-01-06T15:47:08Z">
        <w:r>
          <w:rPr>
            <w:rFonts w:hint="eastAsia"/>
            <w:lang w:val="en-US" w:eastAsia="zh-CN"/>
          </w:rPr>
          <w:t>thor</w:t>
        </w:r>
      </w:ins>
      <w:ins w:id="115" w:author="China Telecom" w:date="2026-01-06T15:47:09Z">
        <w:r>
          <w:rPr>
            <w:rFonts w:hint="eastAsia"/>
            <w:lang w:val="en-US" w:eastAsia="zh-CN"/>
          </w:rPr>
          <w:t>ization</w:t>
        </w:r>
      </w:ins>
      <w:ins w:id="116" w:author="China Telecom" w:date="2026-01-06T15:47:11Z">
        <w:r>
          <w:rPr>
            <w:rFonts w:hint="eastAsia"/>
            <w:lang w:val="en-US" w:eastAsia="zh-CN"/>
          </w:rPr>
          <w:t>, to</w:t>
        </w:r>
      </w:ins>
      <w:ins w:id="117" w:author="China Telecom" w:date="2026-01-06T15:47:12Z">
        <w:r>
          <w:rPr>
            <w:rFonts w:hint="eastAsia"/>
            <w:lang w:val="en-US" w:eastAsia="zh-CN"/>
          </w:rPr>
          <w:t>pol</w:t>
        </w:r>
      </w:ins>
      <w:ins w:id="118" w:author="China Telecom" w:date="2026-01-06T15:47:13Z">
        <w:r>
          <w:rPr>
            <w:rFonts w:hint="eastAsia"/>
            <w:lang w:val="en-US" w:eastAsia="zh-CN"/>
          </w:rPr>
          <w:t xml:space="preserve">ogy </w:t>
        </w:r>
      </w:ins>
      <w:ins w:id="119" w:author="China Telecom" w:date="2026-01-06T15:47:14Z">
        <w:r>
          <w:rPr>
            <w:rFonts w:hint="eastAsia"/>
            <w:lang w:val="en-US" w:eastAsia="zh-CN"/>
          </w:rPr>
          <w:t>h</w:t>
        </w:r>
      </w:ins>
      <w:ins w:id="120" w:author="China Telecom" w:date="2026-01-06T15:47:15Z">
        <w:r>
          <w:rPr>
            <w:rFonts w:hint="eastAsia"/>
            <w:lang w:val="en-US" w:eastAsia="zh-CN"/>
          </w:rPr>
          <w:t>iding</w:t>
        </w:r>
      </w:ins>
      <w:ins w:id="121" w:author="China Telecom" w:date="2026-01-06T15:47:21Z">
        <w:r>
          <w:rPr>
            <w:rFonts w:hint="eastAsia"/>
            <w:lang w:val="en-US" w:eastAsia="zh-CN"/>
          </w:rPr>
          <w:t xml:space="preserve">, </w:t>
        </w:r>
      </w:ins>
      <w:ins w:id="122" w:author="China Telecom" w:date="2026-01-06T15:48:18Z">
        <w:r>
          <w:rPr>
            <w:rFonts w:hint="eastAsia"/>
            <w:lang w:val="en-US" w:eastAsia="zh-CN"/>
          </w:rPr>
          <w:t>m</w:t>
        </w:r>
      </w:ins>
      <w:ins w:id="123" w:author="China Telecom" w:date="2026-01-06T15:48:14Z">
        <w:r>
          <w:rPr>
            <w:rFonts w:hint="eastAsia"/>
          </w:rPr>
          <w:t>essage inspection and filtering, malformed message handling</w:t>
        </w:r>
      </w:ins>
      <w:ins w:id="124" w:author="China Telecom" w:date="2026-01-06T15:48:22Z">
        <w:r>
          <w:rPr>
            <w:rFonts w:hint="eastAsia"/>
            <w:lang w:val="en-US" w:eastAsia="zh-CN"/>
          </w:rPr>
          <w:t>.</w:t>
        </w:r>
      </w:ins>
      <w:ins w:id="125" w:author="China Telecom" w:date="2026-01-06T15:48:23Z">
        <w:r>
          <w:rPr>
            <w:rFonts w:hint="eastAsia"/>
            <w:lang w:val="en-US" w:eastAsia="zh-CN"/>
          </w:rPr>
          <w:t xml:space="preserve"> </w:t>
        </w:r>
      </w:ins>
      <w:ins w:id="126" w:author="China Telecom" w:date="2026-01-06T15:48:33Z">
        <w:r>
          <w:rPr>
            <w:rFonts w:hint="eastAsia"/>
            <w:lang w:val="en-US" w:eastAsia="zh-CN"/>
          </w:rPr>
          <w:t>UDM</w:t>
        </w:r>
      </w:ins>
      <w:ins w:id="127" w:author="China Telecom" w:date="2026-01-06T16:24:03Z">
        <w:r>
          <w:rPr>
            <w:rFonts w:hint="eastAsia"/>
            <w:lang w:val="en-US" w:eastAsia="zh-CN"/>
          </w:rPr>
          <w:t>,</w:t>
        </w:r>
      </w:ins>
      <w:ins w:id="128" w:author="China Telecom" w:date="2026-01-06T16:24:04Z">
        <w:r>
          <w:rPr>
            <w:rFonts w:hint="eastAsia"/>
            <w:lang w:val="en-US" w:eastAsia="zh-CN"/>
          </w:rPr>
          <w:t xml:space="preserve"> </w:t>
        </w:r>
      </w:ins>
      <w:ins w:id="129" w:author="China Telecom" w:date="2026-01-06T16:24:27Z">
        <w:r>
          <w:rPr>
            <w:rFonts w:hint="eastAsia"/>
            <w:lang w:val="en-US" w:eastAsia="zh-CN"/>
          </w:rPr>
          <w:t>UDR</w:t>
        </w:r>
      </w:ins>
      <w:ins w:id="130" w:author="China Telecom" w:date="2026-01-06T16:24:30Z">
        <w:r>
          <w:rPr>
            <w:rFonts w:hint="eastAsia"/>
            <w:lang w:val="en-US" w:eastAsia="zh-CN"/>
          </w:rPr>
          <w:t>,</w:t>
        </w:r>
      </w:ins>
      <w:ins w:id="131" w:author="China Telecom" w:date="2026-01-06T16:24:31Z">
        <w:r>
          <w:rPr>
            <w:rFonts w:hint="eastAsia"/>
            <w:lang w:val="en-US" w:eastAsia="zh-CN"/>
          </w:rPr>
          <w:t xml:space="preserve"> </w:t>
        </w:r>
      </w:ins>
      <w:ins w:id="132" w:author="China Telecom" w:date="2026-01-06T16:24:09Z">
        <w:r>
          <w:rPr>
            <w:rFonts w:hint="eastAsia"/>
            <w:lang w:val="en-US" w:eastAsia="zh-CN"/>
          </w:rPr>
          <w:t>AUSF</w:t>
        </w:r>
      </w:ins>
      <w:ins w:id="133" w:author="China Telecom" w:date="2026-01-06T15:48:33Z">
        <w:r>
          <w:rPr>
            <w:rFonts w:hint="eastAsia"/>
            <w:lang w:val="en-US" w:eastAsia="zh-CN"/>
          </w:rPr>
          <w:t xml:space="preserve"> </w:t>
        </w:r>
      </w:ins>
      <w:ins w:id="134" w:author="China Telecom" w:date="2026-01-06T16:24:36Z">
        <w:r>
          <w:rPr>
            <w:rFonts w:hint="eastAsia"/>
            <w:color w:val="auto"/>
            <w:lang w:val="en-US" w:eastAsia="zh-CN"/>
          </w:rPr>
          <w:t>are</w:t>
        </w:r>
      </w:ins>
      <w:ins w:id="135" w:author="China Telecom" w:date="2026-01-06T16:23:56Z">
        <w:r>
          <w:rPr>
            <w:rFonts w:hint="default"/>
            <w:color w:val="auto"/>
            <w:lang w:val="en-US" w:eastAsia="zh-CN"/>
          </w:rPr>
          <w:t xml:space="preserve"> consider</w:t>
        </w:r>
      </w:ins>
      <w:ins w:id="136" w:author="China Telecom" w:date="2026-01-06T16:23:56Z">
        <w:r>
          <w:rPr>
            <w:rFonts w:hint="eastAsia"/>
            <w:color w:val="auto"/>
            <w:lang w:val="en-US" w:eastAsia="zh-CN"/>
          </w:rPr>
          <w:t>ed</w:t>
        </w:r>
      </w:ins>
      <w:ins w:id="137" w:author="China Telecom" w:date="2026-01-06T16:23:56Z">
        <w:r>
          <w:rPr>
            <w:rFonts w:hint="default"/>
            <w:color w:val="auto"/>
            <w:lang w:val="en-US" w:eastAsia="zh-CN"/>
          </w:rPr>
          <w:t xml:space="preserve"> not to be deployed in the PNI-NPN operator domain</w:t>
        </w:r>
      </w:ins>
      <w:ins w:id="138" w:author="China Telecom" w:date="2026-01-06T16:24:50Z">
        <w:r>
          <w:rPr>
            <w:rFonts w:hint="eastAsia"/>
            <w:color w:val="auto"/>
            <w:lang w:val="en-US" w:eastAsia="zh-CN"/>
          </w:rPr>
          <w:t>.</w:t>
        </w:r>
      </w:ins>
    </w:p>
    <w:p>
      <w:pPr>
        <w:rPr>
          <w:rFonts w:hint="default" w:eastAsia="宋体"/>
          <w:lang w:val="en-US" w:eastAsia="zh-CN"/>
        </w:rPr>
      </w:pPr>
      <w:ins w:id="139" w:author="China Telecom" w:date="2026-01-06T16:29:23Z">
        <w:r>
          <w:rPr/>
          <w:t>Looking ahead to 6G</w:t>
        </w:r>
      </w:ins>
      <w:ins w:id="140" w:author="China Telecom" w:date="2026-01-06T16:25:35Z">
        <w:r>
          <w:rPr>
            <w:rFonts w:hint="eastAsia"/>
            <w:color w:val="auto"/>
            <w:lang w:val="en-US" w:eastAsia="zh-CN"/>
          </w:rPr>
          <w:t>,</w:t>
        </w:r>
      </w:ins>
      <w:ins w:id="141" w:author="China Telecom" w:date="2026-01-06T16:25:36Z">
        <w:r>
          <w:rPr>
            <w:rFonts w:hint="eastAsia"/>
            <w:color w:val="auto"/>
            <w:lang w:val="en-US" w:eastAsia="zh-CN"/>
          </w:rPr>
          <w:t xml:space="preserve"> </w:t>
        </w:r>
      </w:ins>
      <w:ins w:id="142" w:author="China Telecom" w:date="2026-01-06T16:45:45Z">
        <w:r>
          <w:rPr>
            <w:rFonts w:hint="eastAsia"/>
            <w:lang w:val="en-US" w:eastAsia="zh-CN"/>
          </w:rPr>
          <w:t>t</w:t>
        </w:r>
      </w:ins>
      <w:ins w:id="143" w:author="China Telecom" w:date="2026-01-06T16:45:42Z">
        <w:r>
          <w:rPr/>
          <w:t>he vertical industry</w:t>
        </w:r>
      </w:ins>
      <w:ins w:id="144" w:author="China Telecom" w:date="2026-01-06T16:45:46Z">
        <w:r>
          <w:rPr>
            <w:rFonts w:hint="eastAsia"/>
            <w:lang w:val="en-US" w:eastAsia="zh-CN"/>
          </w:rPr>
          <w:t xml:space="preserve"> </w:t>
        </w:r>
      </w:ins>
      <w:ins w:id="145" w:author="China Telecom" w:date="2026-01-06T16:53:50Z">
        <w:r>
          <w:rPr>
            <w:rFonts w:hint="eastAsia"/>
            <w:lang w:val="en-US" w:eastAsia="zh-CN"/>
          </w:rPr>
          <w:t>requ</w:t>
        </w:r>
      </w:ins>
      <w:ins w:id="146" w:author="China Telecom" w:date="2026-01-06T16:53:51Z">
        <w:r>
          <w:rPr>
            <w:rFonts w:hint="eastAsia"/>
            <w:lang w:val="en-US" w:eastAsia="zh-CN"/>
          </w:rPr>
          <w:t>ires</w:t>
        </w:r>
      </w:ins>
      <w:ins w:id="147" w:author="China Telecom" w:date="2026-01-06T16:53:52Z">
        <w:r>
          <w:rPr>
            <w:rFonts w:hint="eastAsia"/>
            <w:lang w:val="en-US" w:eastAsia="zh-CN"/>
          </w:rPr>
          <w:t xml:space="preserve"> </w:t>
        </w:r>
      </w:ins>
      <w:ins w:id="148" w:author="China Telecom" w:date="2026-01-06T16:53:43Z">
        <w:r>
          <w:rPr/>
          <w:t>local control of the localized network</w:t>
        </w:r>
      </w:ins>
      <w:ins w:id="149" w:author="China Telecom" w:date="2026-01-07T09:52:15Z">
        <w:r>
          <w:rPr>
            <w:rFonts w:hint="eastAsia"/>
            <w:lang w:val="en-US" w:eastAsia="zh-CN"/>
          </w:rPr>
          <w:t>s</w:t>
        </w:r>
      </w:ins>
      <w:ins w:id="150" w:author="China Telecom" w:date="2026-01-06T16:55:59Z">
        <w:r>
          <w:rPr>
            <w:rFonts w:hint="eastAsia"/>
            <w:lang w:val="en-US" w:eastAsia="zh-CN"/>
          </w:rPr>
          <w:t xml:space="preserve">. </w:t>
        </w:r>
      </w:ins>
      <w:ins w:id="151" w:author="China Telecom" w:date="2026-01-06T16:56:01Z">
        <w:r>
          <w:rPr>
            <w:rFonts w:hint="eastAsia"/>
            <w:lang w:val="en-US" w:eastAsia="zh-CN"/>
          </w:rPr>
          <w:t>F</w:t>
        </w:r>
      </w:ins>
      <w:ins w:id="152" w:author="China Telecom" w:date="2026-01-06T16:56:02Z">
        <w:r>
          <w:rPr>
            <w:rFonts w:hint="eastAsia"/>
            <w:lang w:val="en-US" w:eastAsia="zh-CN"/>
          </w:rPr>
          <w:t>or ex</w:t>
        </w:r>
      </w:ins>
      <w:ins w:id="153" w:author="China Telecom" w:date="2026-01-06T16:56:03Z">
        <w:r>
          <w:rPr>
            <w:rFonts w:hint="eastAsia"/>
            <w:lang w:val="en-US" w:eastAsia="zh-CN"/>
          </w:rPr>
          <w:t>am</w:t>
        </w:r>
      </w:ins>
      <w:ins w:id="154" w:author="China Telecom" w:date="2026-01-06T16:56:04Z">
        <w:r>
          <w:rPr>
            <w:rFonts w:hint="eastAsia"/>
            <w:lang w:val="en-US" w:eastAsia="zh-CN"/>
          </w:rPr>
          <w:t>ple</w:t>
        </w:r>
      </w:ins>
      <w:ins w:id="155" w:author="China Telecom" w:date="2026-01-06T16:56:05Z">
        <w:r>
          <w:rPr>
            <w:rFonts w:hint="eastAsia"/>
            <w:lang w:val="en-US" w:eastAsia="zh-CN"/>
          </w:rPr>
          <w:t xml:space="preserve">, </w:t>
        </w:r>
      </w:ins>
      <w:ins w:id="156" w:author="China Telecom" w:date="2026-01-06T16:57:06Z">
        <w:r>
          <w:rPr>
            <w:rFonts w:hint="eastAsia"/>
            <w:lang w:val="en-US" w:eastAsia="zh-CN"/>
          </w:rPr>
          <w:t>t</w:t>
        </w:r>
      </w:ins>
      <w:ins w:id="157" w:author="China Telecom" w:date="2026-01-06T16:57:07Z">
        <w:r>
          <w:rPr>
            <w:rFonts w:hint="eastAsia"/>
            <w:lang w:val="en-US" w:eastAsia="zh-CN"/>
          </w:rPr>
          <w:t>he lo</w:t>
        </w:r>
      </w:ins>
      <w:ins w:id="158" w:author="China Telecom" w:date="2026-01-06T16:57:09Z">
        <w:r>
          <w:rPr>
            <w:rFonts w:hint="eastAsia"/>
            <w:lang w:val="en-US" w:eastAsia="zh-CN"/>
          </w:rPr>
          <w:t>cal</w:t>
        </w:r>
      </w:ins>
      <w:ins w:id="159" w:author="China Telecom" w:date="2026-01-06T16:57:10Z">
        <w:r>
          <w:rPr>
            <w:rFonts w:hint="eastAsia"/>
            <w:lang w:val="en-US" w:eastAsia="zh-CN"/>
          </w:rPr>
          <w:t>ized</w:t>
        </w:r>
      </w:ins>
      <w:ins w:id="160" w:author="China Telecom" w:date="2026-01-06T16:57:11Z">
        <w:r>
          <w:rPr>
            <w:rFonts w:hint="eastAsia"/>
            <w:lang w:val="en-US" w:eastAsia="zh-CN"/>
          </w:rPr>
          <w:t xml:space="preserve"> net</w:t>
        </w:r>
      </w:ins>
      <w:ins w:id="161" w:author="China Telecom" w:date="2026-01-06T16:57:12Z">
        <w:r>
          <w:rPr>
            <w:rFonts w:hint="eastAsia"/>
            <w:lang w:val="en-US" w:eastAsia="zh-CN"/>
          </w:rPr>
          <w:t>wo</w:t>
        </w:r>
      </w:ins>
      <w:ins w:id="162" w:author="China Telecom" w:date="2026-01-06T16:57:13Z">
        <w:r>
          <w:rPr>
            <w:rFonts w:hint="eastAsia"/>
            <w:lang w:val="en-US" w:eastAsia="zh-CN"/>
          </w:rPr>
          <w:t xml:space="preserve">rk </w:t>
        </w:r>
      </w:ins>
      <w:ins w:id="163" w:author="China Telecom" w:date="2026-01-06T16:57:15Z">
        <w:r>
          <w:rPr>
            <w:rFonts w:hint="eastAsia"/>
            <w:lang w:val="en-US" w:eastAsia="zh-CN"/>
          </w:rPr>
          <w:t>c</w:t>
        </w:r>
      </w:ins>
      <w:ins w:id="164" w:author="China Telecom" w:date="2026-01-06T16:57:16Z">
        <w:r>
          <w:rPr>
            <w:rFonts w:hint="eastAsia"/>
            <w:lang w:val="en-US" w:eastAsia="zh-CN"/>
          </w:rPr>
          <w:t xml:space="preserve">an </w:t>
        </w:r>
      </w:ins>
      <w:ins w:id="165" w:author="China Telecom" w:date="2026-01-06T16:57:17Z">
        <w:r>
          <w:rPr>
            <w:rFonts w:hint="eastAsia"/>
            <w:lang w:val="en-US" w:eastAsia="zh-CN"/>
          </w:rPr>
          <w:t>au</w:t>
        </w:r>
      </w:ins>
      <w:ins w:id="166" w:author="China Telecom" w:date="2026-01-06T16:57:18Z">
        <w:r>
          <w:rPr>
            <w:rFonts w:hint="eastAsia"/>
            <w:lang w:val="en-US" w:eastAsia="zh-CN"/>
          </w:rPr>
          <w:t>thorize</w:t>
        </w:r>
      </w:ins>
      <w:ins w:id="167" w:author="China Telecom" w:date="2026-01-06T16:57:19Z">
        <w:r>
          <w:rPr>
            <w:rFonts w:hint="eastAsia"/>
            <w:lang w:val="en-US" w:eastAsia="zh-CN"/>
          </w:rPr>
          <w:t xml:space="preserve"> U</w:t>
        </w:r>
      </w:ins>
      <w:ins w:id="168" w:author="China Telecom" w:date="2026-01-06T16:57:20Z">
        <w:r>
          <w:rPr>
            <w:rFonts w:hint="eastAsia"/>
            <w:lang w:val="en-US" w:eastAsia="zh-CN"/>
          </w:rPr>
          <w:t>Es</w:t>
        </w:r>
      </w:ins>
      <w:ins w:id="169" w:author="China Telecom" w:date="2026-01-06T16:57:23Z">
        <w:r>
          <w:rPr>
            <w:rFonts w:hint="eastAsia"/>
            <w:lang w:val="en-US" w:eastAsia="zh-CN"/>
          </w:rPr>
          <w:t xml:space="preserve"> </w:t>
        </w:r>
      </w:ins>
      <w:ins w:id="170" w:author="China Telecom" w:date="2026-01-06T16:57:25Z">
        <w:r>
          <w:rPr>
            <w:rFonts w:hint="eastAsia"/>
            <w:lang w:val="en-US" w:eastAsia="zh-CN"/>
          </w:rPr>
          <w:t>whe</w:t>
        </w:r>
      </w:ins>
      <w:ins w:id="171" w:author="China Telecom" w:date="2026-01-06T16:57:26Z">
        <w:r>
          <w:rPr>
            <w:rFonts w:hint="eastAsia"/>
            <w:lang w:val="en-US" w:eastAsia="zh-CN"/>
          </w:rPr>
          <w:t xml:space="preserve">n </w:t>
        </w:r>
      </w:ins>
      <w:ins w:id="172" w:author="China Telecom" w:date="2026-01-06T16:57:47Z">
        <w:r>
          <w:rPr/>
          <w:t>the localized network loses connection with the PLMN</w:t>
        </w:r>
      </w:ins>
      <w:ins w:id="173" w:author="China Telecom" w:date="2026-01-06T16:58:00Z">
        <w:r>
          <w:rPr>
            <w:rFonts w:hint="eastAsia"/>
            <w:lang w:val="en-US" w:eastAsia="zh-CN"/>
          </w:rPr>
          <w:t>,</w:t>
        </w:r>
      </w:ins>
      <w:ins w:id="174" w:author="China Telecom" w:date="2026-01-06T16:58:01Z">
        <w:r>
          <w:rPr>
            <w:rFonts w:hint="eastAsia"/>
            <w:lang w:val="en-US" w:eastAsia="zh-CN"/>
          </w:rPr>
          <w:t xml:space="preserve"> </w:t>
        </w:r>
      </w:ins>
      <w:ins w:id="175" w:author="China Telecom" w:date="2026-01-06T16:58:02Z">
        <w:r>
          <w:rPr>
            <w:rFonts w:hint="eastAsia"/>
            <w:lang w:val="en-US" w:eastAsia="zh-CN"/>
          </w:rPr>
          <w:t xml:space="preserve">which </w:t>
        </w:r>
      </w:ins>
      <w:ins w:id="176" w:author="China Telecom" w:date="2026-01-06T16:58:03Z">
        <w:r>
          <w:rPr>
            <w:rFonts w:hint="eastAsia"/>
            <w:lang w:val="en-US" w:eastAsia="zh-CN"/>
          </w:rPr>
          <w:t>me</w:t>
        </w:r>
      </w:ins>
      <w:ins w:id="177" w:author="China Telecom" w:date="2026-01-06T16:58:04Z">
        <w:r>
          <w:rPr>
            <w:rFonts w:hint="eastAsia"/>
            <w:lang w:val="en-US" w:eastAsia="zh-CN"/>
          </w:rPr>
          <w:t>a</w:t>
        </w:r>
      </w:ins>
      <w:ins w:id="178" w:author="China Telecom" w:date="2026-01-06T16:58:05Z">
        <w:r>
          <w:rPr>
            <w:rFonts w:hint="eastAsia"/>
            <w:lang w:val="en-US" w:eastAsia="zh-CN"/>
          </w:rPr>
          <w:t xml:space="preserve">ns </w:t>
        </w:r>
      </w:ins>
      <w:ins w:id="179" w:author="China Telecom" w:date="2026-01-07T09:29:16Z">
        <w:r>
          <w:rPr>
            <w:rFonts w:hint="eastAsia"/>
            <w:lang w:val="en-US" w:eastAsia="zh-CN"/>
          </w:rPr>
          <w:t xml:space="preserve">UDM, UDR, AUSF </w:t>
        </w:r>
      </w:ins>
      <w:ins w:id="180" w:author="China Telecom" w:date="2026-01-07T09:29:19Z">
        <w:r>
          <w:rPr>
            <w:rFonts w:hint="eastAsia"/>
            <w:lang w:val="en-US" w:eastAsia="zh-CN"/>
          </w:rPr>
          <w:t>ne</w:t>
        </w:r>
      </w:ins>
      <w:ins w:id="181" w:author="China Telecom" w:date="2026-01-07T09:29:20Z">
        <w:r>
          <w:rPr>
            <w:rFonts w:hint="eastAsia"/>
            <w:lang w:val="en-US" w:eastAsia="zh-CN"/>
          </w:rPr>
          <w:t>ed to</w:t>
        </w:r>
      </w:ins>
      <w:ins w:id="182" w:author="China Telecom" w:date="2026-01-07T09:29:21Z">
        <w:r>
          <w:rPr>
            <w:rFonts w:hint="eastAsia"/>
            <w:lang w:val="en-US" w:eastAsia="zh-CN"/>
          </w:rPr>
          <w:t xml:space="preserve"> be d</w:t>
        </w:r>
      </w:ins>
      <w:ins w:id="183" w:author="China Telecom" w:date="2026-01-07T09:29:22Z">
        <w:r>
          <w:rPr>
            <w:rFonts w:hint="eastAsia"/>
            <w:lang w:val="en-US" w:eastAsia="zh-CN"/>
          </w:rPr>
          <w:t>ep</w:t>
        </w:r>
      </w:ins>
      <w:ins w:id="184" w:author="China Telecom" w:date="2026-01-07T09:29:23Z">
        <w:r>
          <w:rPr>
            <w:rFonts w:hint="eastAsia"/>
            <w:lang w:val="en-US" w:eastAsia="zh-CN"/>
          </w:rPr>
          <w:t>loye</w:t>
        </w:r>
      </w:ins>
      <w:ins w:id="185" w:author="China Telecom" w:date="2026-01-07T09:29:24Z">
        <w:r>
          <w:rPr>
            <w:rFonts w:hint="eastAsia"/>
            <w:lang w:val="en-US" w:eastAsia="zh-CN"/>
          </w:rPr>
          <w:t xml:space="preserve">d </w:t>
        </w:r>
      </w:ins>
      <w:ins w:id="186" w:author="China Telecom" w:date="2026-01-07T09:29:25Z">
        <w:r>
          <w:rPr>
            <w:rFonts w:hint="eastAsia"/>
            <w:lang w:val="en-US" w:eastAsia="zh-CN"/>
          </w:rPr>
          <w:t>in</w:t>
        </w:r>
      </w:ins>
      <w:ins w:id="187" w:author="China Telecom" w:date="2026-01-07T09:29:26Z">
        <w:r>
          <w:rPr>
            <w:rFonts w:hint="eastAsia"/>
            <w:lang w:val="en-US" w:eastAsia="zh-CN"/>
          </w:rPr>
          <w:t xml:space="preserve"> </w:t>
        </w:r>
      </w:ins>
      <w:ins w:id="188" w:author="China Telecom" w:date="2026-01-06T16:58:14Z">
        <w:r>
          <w:rPr>
            <w:rFonts w:hint="eastAsia"/>
            <w:lang w:val="en-US" w:eastAsia="zh-CN"/>
          </w:rPr>
          <w:t>the localized network</w:t>
        </w:r>
      </w:ins>
      <w:ins w:id="189" w:author="China Telecom" w:date="2026-01-07T09:29:38Z">
        <w:r>
          <w:rPr>
            <w:rFonts w:hint="eastAsia"/>
            <w:lang w:val="en-US" w:eastAsia="zh-CN"/>
          </w:rPr>
          <w:t>.</w:t>
        </w:r>
      </w:ins>
      <w:ins w:id="190" w:author="China Telecom" w:date="2026-01-07T10:25:13Z">
        <w:r>
          <w:rPr>
            <w:rFonts w:hint="eastAsia"/>
            <w:lang w:val="en-US" w:eastAsia="zh-CN"/>
          </w:rPr>
          <w:t xml:space="preserve"> </w:t>
        </w:r>
      </w:ins>
    </w:p>
    <w:p>
      <w:pPr>
        <w:pStyle w:val="6"/>
        <w:rPr>
          <w:ins w:id="191" w:author="China Telecom" w:date="2025-12-30T16:42:24Z"/>
        </w:rPr>
      </w:pPr>
      <w:bookmarkStart w:id="4" w:name="_Toc215057361"/>
      <w:bookmarkStart w:id="5" w:name="_Toc214824685"/>
      <w:r>
        <w:t>5.</w:t>
      </w:r>
      <w:r>
        <w:rPr>
          <w:rFonts w:hint="eastAsia"/>
          <w:lang w:val="en-US" w:eastAsia="zh-CN"/>
        </w:rPr>
        <w:t>4</w:t>
      </w:r>
      <w:r>
        <w:t>.3.y.2</w:t>
      </w:r>
      <w:r>
        <w:tab/>
      </w:r>
      <w:r>
        <w:t>Security threats</w:t>
      </w:r>
      <w:bookmarkEnd w:id="4"/>
      <w:bookmarkEnd w:id="5"/>
      <w:r>
        <w:t xml:space="preserve"> </w:t>
      </w:r>
    </w:p>
    <w:p>
      <w:pPr>
        <w:rPr>
          <w:ins w:id="192" w:author="China Telecom" w:date="2026-01-07T14:38:36Z"/>
          <w:rFonts w:hint="eastAsia"/>
          <w:lang w:val="en-US" w:eastAsia="zh-CN"/>
        </w:rPr>
      </w:pPr>
      <w:ins w:id="193" w:author="China Telecom" w:date="2026-01-07T10:25:50Z">
        <w:r>
          <w:rPr>
            <w:rFonts w:hint="eastAsia"/>
            <w:lang w:val="en-US" w:eastAsia="zh-CN"/>
          </w:rPr>
          <w:t>A</w:t>
        </w:r>
      </w:ins>
      <w:ins w:id="194" w:author="China Telecom" w:date="2026-01-07T10:25:43Z">
        <w:r>
          <w:rPr/>
          <w:t>uthentication subscription data</w:t>
        </w:r>
      </w:ins>
      <w:ins w:id="195" w:author="China Telecom" w:date="2026-01-07T10:25:53Z">
        <w:r>
          <w:rPr>
            <w:rFonts w:hint="eastAsia"/>
            <w:lang w:val="en-US" w:eastAsia="zh-CN"/>
          </w:rPr>
          <w:t xml:space="preserve"> </w:t>
        </w:r>
      </w:ins>
      <w:ins w:id="196" w:author="China Telecom" w:date="2026-01-07T10:26:36Z">
        <w:r>
          <w:rPr>
            <w:rFonts w:hint="eastAsia"/>
            <w:lang w:val="en-US" w:eastAsia="zh-CN"/>
          </w:rPr>
          <w:t>may</w:t>
        </w:r>
      </w:ins>
      <w:ins w:id="197" w:author="China Telecom" w:date="2026-01-07T10:26:37Z">
        <w:r>
          <w:rPr>
            <w:rFonts w:hint="eastAsia"/>
            <w:lang w:val="en-US" w:eastAsia="zh-CN"/>
          </w:rPr>
          <w:t xml:space="preserve"> nee</w:t>
        </w:r>
      </w:ins>
      <w:ins w:id="198" w:author="China Telecom" w:date="2026-01-07T10:26:38Z">
        <w:r>
          <w:rPr>
            <w:rFonts w:hint="eastAsia"/>
            <w:lang w:val="en-US" w:eastAsia="zh-CN"/>
          </w:rPr>
          <w:t>d to</w:t>
        </w:r>
      </w:ins>
      <w:ins w:id="199" w:author="China Telecom" w:date="2026-01-07T10:26:39Z">
        <w:r>
          <w:rPr>
            <w:rFonts w:hint="eastAsia"/>
            <w:lang w:val="en-US" w:eastAsia="zh-CN"/>
          </w:rPr>
          <w:t xml:space="preserve"> be</w:t>
        </w:r>
      </w:ins>
      <w:ins w:id="200" w:author="China Telecom" w:date="2026-01-07T10:26:40Z">
        <w:r>
          <w:rPr>
            <w:rFonts w:hint="eastAsia"/>
            <w:lang w:val="en-US" w:eastAsia="zh-CN"/>
          </w:rPr>
          <w:t xml:space="preserve"> tra</w:t>
        </w:r>
      </w:ins>
      <w:ins w:id="201" w:author="China Telecom" w:date="2026-01-07T10:26:41Z">
        <w:r>
          <w:rPr>
            <w:rFonts w:hint="eastAsia"/>
            <w:lang w:val="en-US" w:eastAsia="zh-CN"/>
          </w:rPr>
          <w:t>n</w:t>
        </w:r>
      </w:ins>
      <w:ins w:id="202" w:author="China Telecom" w:date="2026-01-07T10:26:42Z">
        <w:r>
          <w:rPr>
            <w:rFonts w:hint="eastAsia"/>
            <w:lang w:val="en-US" w:eastAsia="zh-CN"/>
          </w:rPr>
          <w:t>sf</w:t>
        </w:r>
      </w:ins>
      <w:ins w:id="203" w:author="China Telecom" w:date="2026-01-07T10:26:44Z">
        <w:r>
          <w:rPr>
            <w:rFonts w:hint="eastAsia"/>
            <w:lang w:val="en-US" w:eastAsia="zh-CN"/>
          </w:rPr>
          <w:t>er</w:t>
        </w:r>
      </w:ins>
      <w:ins w:id="204" w:author="China Telecom" w:date="2026-01-07T10:26:51Z">
        <w:r>
          <w:rPr>
            <w:rFonts w:hint="eastAsia"/>
            <w:lang w:val="en-US" w:eastAsia="zh-CN"/>
          </w:rPr>
          <w:t>r</w:t>
        </w:r>
      </w:ins>
      <w:ins w:id="205" w:author="China Telecom" w:date="2026-01-07T10:26:44Z">
        <w:r>
          <w:rPr>
            <w:rFonts w:hint="eastAsia"/>
            <w:lang w:val="en-US" w:eastAsia="zh-CN"/>
          </w:rPr>
          <w:t>e</w:t>
        </w:r>
      </w:ins>
      <w:ins w:id="206" w:author="China Telecom" w:date="2026-01-07T10:26:45Z">
        <w:r>
          <w:rPr>
            <w:rFonts w:hint="eastAsia"/>
            <w:lang w:val="en-US" w:eastAsia="zh-CN"/>
          </w:rPr>
          <w:t xml:space="preserve">d </w:t>
        </w:r>
      </w:ins>
      <w:ins w:id="207" w:author="China Telecom" w:date="2026-01-07T10:26:53Z">
        <w:r>
          <w:rPr>
            <w:rFonts w:hint="eastAsia"/>
            <w:lang w:val="en-US" w:eastAsia="zh-CN"/>
          </w:rPr>
          <w:t>f</w:t>
        </w:r>
      </w:ins>
      <w:ins w:id="208" w:author="China Telecom" w:date="2026-01-07T10:26:54Z">
        <w:r>
          <w:rPr>
            <w:rFonts w:hint="eastAsia"/>
            <w:lang w:val="en-US" w:eastAsia="zh-CN"/>
          </w:rPr>
          <w:t>rom</w:t>
        </w:r>
      </w:ins>
      <w:ins w:id="209" w:author="China Telecom" w:date="2026-01-07T10:26:56Z">
        <w:r>
          <w:rPr>
            <w:rFonts w:hint="eastAsia"/>
            <w:lang w:val="en-US" w:eastAsia="zh-CN"/>
          </w:rPr>
          <w:t xml:space="preserve"> </w:t>
        </w:r>
      </w:ins>
      <w:ins w:id="210" w:author="China Telecom" w:date="2026-01-07T10:27:05Z">
        <w:r>
          <w:rPr>
            <w:rFonts w:hint="eastAsia"/>
            <w:lang w:val="en-US" w:eastAsia="zh-CN"/>
          </w:rPr>
          <w:t>t</w:t>
        </w:r>
      </w:ins>
      <w:ins w:id="211" w:author="China Telecom" w:date="2026-01-07T10:27:06Z">
        <w:r>
          <w:rPr>
            <w:rFonts w:hint="eastAsia"/>
            <w:lang w:val="en-US" w:eastAsia="zh-CN"/>
          </w:rPr>
          <w:t xml:space="preserve">he </w:t>
        </w:r>
      </w:ins>
      <w:ins w:id="212" w:author="China Telecom" w:date="2026-01-07T10:26:56Z">
        <w:r>
          <w:rPr>
            <w:rFonts w:hint="eastAsia"/>
            <w:lang w:val="en-US" w:eastAsia="zh-CN"/>
          </w:rPr>
          <w:t>U</w:t>
        </w:r>
      </w:ins>
      <w:ins w:id="213" w:author="China Telecom" w:date="2026-01-07T10:26:57Z">
        <w:r>
          <w:rPr>
            <w:rFonts w:hint="eastAsia"/>
            <w:lang w:val="en-US" w:eastAsia="zh-CN"/>
          </w:rPr>
          <w:t>DM</w:t>
        </w:r>
      </w:ins>
      <w:ins w:id="214" w:author="China Telecom" w:date="2026-01-07T10:26:58Z">
        <w:r>
          <w:rPr>
            <w:rFonts w:hint="eastAsia"/>
            <w:lang w:val="en-US" w:eastAsia="zh-CN"/>
          </w:rPr>
          <w:t xml:space="preserve"> in</w:t>
        </w:r>
      </w:ins>
      <w:ins w:id="215" w:author="China Telecom" w:date="2026-01-07T10:27:11Z">
        <w:r>
          <w:rPr>
            <w:rFonts w:hint="eastAsia"/>
            <w:lang w:val="en-US" w:eastAsia="zh-CN"/>
          </w:rPr>
          <w:t xml:space="preserve"> </w:t>
        </w:r>
      </w:ins>
      <w:ins w:id="216" w:author="China Telecom" w:date="2026-01-07T10:27:12Z">
        <w:r>
          <w:rPr>
            <w:rFonts w:hint="eastAsia"/>
            <w:lang w:val="en-US" w:eastAsia="zh-CN"/>
          </w:rPr>
          <w:t xml:space="preserve">the </w:t>
        </w:r>
      </w:ins>
      <w:ins w:id="217" w:author="China Telecom" w:date="2026-01-07T10:27:13Z">
        <w:r>
          <w:rPr>
            <w:rFonts w:hint="eastAsia"/>
            <w:lang w:val="en-US" w:eastAsia="zh-CN"/>
          </w:rPr>
          <w:t>PLMN</w:t>
        </w:r>
      </w:ins>
      <w:ins w:id="218" w:author="China Telecom" w:date="2026-01-07T10:27:15Z">
        <w:r>
          <w:rPr>
            <w:rFonts w:hint="eastAsia"/>
            <w:lang w:val="en-US" w:eastAsia="zh-CN"/>
          </w:rPr>
          <w:t xml:space="preserve"> to </w:t>
        </w:r>
      </w:ins>
      <w:ins w:id="219" w:author="China Telecom" w:date="2026-01-07T10:27:16Z">
        <w:r>
          <w:rPr>
            <w:rFonts w:hint="eastAsia"/>
            <w:lang w:val="en-US" w:eastAsia="zh-CN"/>
          </w:rPr>
          <w:t>the</w:t>
        </w:r>
      </w:ins>
      <w:ins w:id="220" w:author="China Telecom" w:date="2026-01-07T10:27:20Z">
        <w:r>
          <w:rPr>
            <w:rFonts w:hint="eastAsia"/>
            <w:lang w:val="en-US" w:eastAsia="zh-CN"/>
          </w:rPr>
          <w:t xml:space="preserve"> </w:t>
        </w:r>
      </w:ins>
      <w:ins w:id="221" w:author="China Telecom" w:date="2026-01-07T10:27:21Z">
        <w:r>
          <w:rPr>
            <w:rFonts w:hint="eastAsia"/>
            <w:lang w:val="en-US" w:eastAsia="zh-CN"/>
          </w:rPr>
          <w:t>UDM</w:t>
        </w:r>
      </w:ins>
      <w:ins w:id="222" w:author="China Telecom" w:date="2026-01-07T10:27:22Z">
        <w:r>
          <w:rPr>
            <w:rFonts w:hint="eastAsia"/>
            <w:lang w:val="en-US" w:eastAsia="zh-CN"/>
          </w:rPr>
          <w:t xml:space="preserve"> in</w:t>
        </w:r>
      </w:ins>
      <w:ins w:id="223" w:author="China Telecom" w:date="2026-01-07T10:27:23Z">
        <w:r>
          <w:rPr>
            <w:rFonts w:hint="eastAsia"/>
            <w:lang w:val="en-US" w:eastAsia="zh-CN"/>
          </w:rPr>
          <w:t xml:space="preserve"> </w:t>
        </w:r>
      </w:ins>
      <w:ins w:id="224" w:author="China Telecom" w:date="2026-01-07T10:27:42Z">
        <w:r>
          <w:rPr/>
          <w:t>the localized network</w:t>
        </w:r>
      </w:ins>
      <w:ins w:id="225" w:author="China Telecom" w:date="2026-01-07T10:27:51Z">
        <w:r>
          <w:rPr>
            <w:rFonts w:hint="eastAsia"/>
            <w:lang w:val="en-US" w:eastAsia="zh-CN"/>
          </w:rPr>
          <w:t>s.</w:t>
        </w:r>
      </w:ins>
      <w:ins w:id="226" w:author="China Telecom" w:date="2026-01-07T10:27:52Z">
        <w:r>
          <w:rPr>
            <w:rFonts w:hint="eastAsia"/>
            <w:lang w:val="en-US" w:eastAsia="zh-CN"/>
          </w:rPr>
          <w:t xml:space="preserve"> </w:t>
        </w:r>
      </w:ins>
      <w:ins w:id="227" w:author="China Telecom" w:date="2026-01-07T10:28:12Z">
        <w:r>
          <w:rPr>
            <w:rFonts w:hint="eastAsia"/>
            <w:lang w:val="en-US" w:eastAsia="zh-CN"/>
          </w:rPr>
          <w:t>W</w:t>
        </w:r>
      </w:ins>
      <w:ins w:id="228" w:author="China Telecom" w:date="2026-01-07T10:28:13Z">
        <w:r>
          <w:rPr>
            <w:rFonts w:hint="eastAsia"/>
            <w:lang w:val="en-US" w:eastAsia="zh-CN"/>
          </w:rPr>
          <w:t>itho</w:t>
        </w:r>
      </w:ins>
      <w:ins w:id="229" w:author="China Telecom" w:date="2026-01-07T10:28:14Z">
        <w:r>
          <w:rPr>
            <w:rFonts w:hint="eastAsia"/>
            <w:lang w:val="en-US" w:eastAsia="zh-CN"/>
          </w:rPr>
          <w:t>ut p</w:t>
        </w:r>
      </w:ins>
      <w:ins w:id="230" w:author="China Telecom" w:date="2026-01-07T10:28:15Z">
        <w:r>
          <w:rPr>
            <w:rFonts w:hint="eastAsia"/>
            <w:lang w:val="en-US" w:eastAsia="zh-CN"/>
          </w:rPr>
          <w:t>r</w:t>
        </w:r>
      </w:ins>
      <w:ins w:id="231" w:author="China Telecom" w:date="2026-01-07T10:28:16Z">
        <w:r>
          <w:rPr>
            <w:rFonts w:hint="eastAsia"/>
            <w:lang w:val="en-US" w:eastAsia="zh-CN"/>
          </w:rPr>
          <w:t>oper</w:t>
        </w:r>
      </w:ins>
      <w:ins w:id="232" w:author="China Telecom" w:date="2026-01-07T10:28:17Z">
        <w:r>
          <w:rPr>
            <w:rFonts w:hint="eastAsia"/>
            <w:lang w:val="en-US" w:eastAsia="zh-CN"/>
          </w:rPr>
          <w:t xml:space="preserve"> pro</w:t>
        </w:r>
      </w:ins>
      <w:ins w:id="233" w:author="China Telecom" w:date="2026-01-07T10:28:19Z">
        <w:r>
          <w:rPr>
            <w:rFonts w:hint="eastAsia"/>
            <w:lang w:val="en-US" w:eastAsia="zh-CN"/>
          </w:rPr>
          <w:t>t</w:t>
        </w:r>
      </w:ins>
      <w:ins w:id="234" w:author="China Telecom" w:date="2026-01-07T10:28:20Z">
        <w:r>
          <w:rPr>
            <w:rFonts w:hint="eastAsia"/>
            <w:lang w:val="en-US" w:eastAsia="zh-CN"/>
          </w:rPr>
          <w:t>ecti</w:t>
        </w:r>
      </w:ins>
      <w:ins w:id="235" w:author="China Telecom" w:date="2026-01-07T10:28:21Z">
        <w:r>
          <w:rPr>
            <w:rFonts w:hint="eastAsia"/>
            <w:lang w:val="en-US" w:eastAsia="zh-CN"/>
          </w:rPr>
          <w:t>on</w:t>
        </w:r>
      </w:ins>
      <w:ins w:id="236" w:author="China Telecom" w:date="2026-01-07T10:28:23Z">
        <w:r>
          <w:rPr>
            <w:rFonts w:hint="eastAsia"/>
            <w:lang w:val="en-US" w:eastAsia="zh-CN"/>
          </w:rPr>
          <w:t>, an</w:t>
        </w:r>
      </w:ins>
      <w:ins w:id="237" w:author="China Telecom" w:date="2026-01-07T10:28:24Z">
        <w:r>
          <w:rPr>
            <w:rFonts w:hint="eastAsia"/>
            <w:lang w:val="en-US" w:eastAsia="zh-CN"/>
          </w:rPr>
          <w:t xml:space="preserve"> a</w:t>
        </w:r>
      </w:ins>
      <w:ins w:id="238" w:author="China Telecom" w:date="2026-01-07T10:28:25Z">
        <w:r>
          <w:rPr>
            <w:rFonts w:hint="eastAsia"/>
            <w:lang w:val="en-US" w:eastAsia="zh-CN"/>
          </w:rPr>
          <w:t>tta</w:t>
        </w:r>
      </w:ins>
      <w:ins w:id="239" w:author="China Telecom" w:date="2026-01-07T10:28:26Z">
        <w:r>
          <w:rPr>
            <w:rFonts w:hint="eastAsia"/>
            <w:lang w:val="en-US" w:eastAsia="zh-CN"/>
          </w:rPr>
          <w:t>cke</w:t>
        </w:r>
      </w:ins>
      <w:ins w:id="240" w:author="China Telecom" w:date="2026-01-07T10:28:27Z">
        <w:r>
          <w:rPr>
            <w:rFonts w:hint="eastAsia"/>
            <w:lang w:val="en-US" w:eastAsia="zh-CN"/>
          </w:rPr>
          <w:t>r</w:t>
        </w:r>
      </w:ins>
      <w:ins w:id="241" w:author="China Telecom" w:date="2026-01-07T10:28:28Z">
        <w:r>
          <w:rPr>
            <w:rFonts w:hint="eastAsia"/>
            <w:lang w:val="en-US" w:eastAsia="zh-CN"/>
          </w:rPr>
          <w:t xml:space="preserve"> </w:t>
        </w:r>
      </w:ins>
      <w:ins w:id="242" w:author="China Telecom" w:date="2026-01-07T10:28:30Z">
        <w:r>
          <w:rPr>
            <w:rFonts w:hint="eastAsia"/>
            <w:lang w:val="en-US" w:eastAsia="zh-CN"/>
          </w:rPr>
          <w:t>ca</w:t>
        </w:r>
      </w:ins>
      <w:ins w:id="243" w:author="China Telecom" w:date="2026-01-07T10:28:31Z">
        <w:r>
          <w:rPr>
            <w:rFonts w:hint="eastAsia"/>
            <w:lang w:val="en-US" w:eastAsia="zh-CN"/>
          </w:rPr>
          <w:t>n e</w:t>
        </w:r>
      </w:ins>
      <w:ins w:id="244" w:author="China Telecom" w:date="2026-01-07T10:28:32Z">
        <w:r>
          <w:rPr>
            <w:rFonts w:hint="eastAsia"/>
            <w:lang w:val="en-US" w:eastAsia="zh-CN"/>
          </w:rPr>
          <w:t>ave</w:t>
        </w:r>
      </w:ins>
      <w:ins w:id="245" w:author="China Telecom" w:date="2026-01-07T10:28:39Z">
        <w:r>
          <w:rPr>
            <w:rFonts w:hint="eastAsia"/>
            <w:lang w:val="en-US" w:eastAsia="zh-CN"/>
          </w:rPr>
          <w:t>s</w:t>
        </w:r>
      </w:ins>
      <w:ins w:id="246" w:author="China Telecom" w:date="2026-01-07T10:28:33Z">
        <w:r>
          <w:rPr>
            <w:rFonts w:hint="eastAsia"/>
            <w:lang w:val="en-US" w:eastAsia="zh-CN"/>
          </w:rPr>
          <w:t>dr</w:t>
        </w:r>
      </w:ins>
      <w:ins w:id="247" w:author="China Telecom" w:date="2026-01-07T10:28:34Z">
        <w:r>
          <w:rPr>
            <w:rFonts w:hint="eastAsia"/>
            <w:lang w:val="en-US" w:eastAsia="zh-CN"/>
          </w:rPr>
          <w:t>op</w:t>
        </w:r>
      </w:ins>
      <w:ins w:id="248" w:author="China Telecom" w:date="2026-01-07T10:28:40Z">
        <w:r>
          <w:rPr>
            <w:rFonts w:hint="eastAsia"/>
            <w:lang w:val="en-US" w:eastAsia="zh-CN"/>
          </w:rPr>
          <w:t xml:space="preserve"> </w:t>
        </w:r>
      </w:ins>
      <w:ins w:id="249" w:author="China Telecom" w:date="2026-01-07T10:28:43Z">
        <w:r>
          <w:rPr>
            <w:rFonts w:hint="eastAsia"/>
            <w:lang w:val="en-US" w:eastAsia="zh-CN"/>
          </w:rPr>
          <w:t>th</w:t>
        </w:r>
      </w:ins>
      <w:ins w:id="250" w:author="China Telecom" w:date="2026-01-07T10:28:44Z">
        <w:r>
          <w:rPr>
            <w:rFonts w:hint="eastAsia"/>
            <w:lang w:val="en-US" w:eastAsia="zh-CN"/>
          </w:rPr>
          <w:t xml:space="preserve">e </w:t>
        </w:r>
      </w:ins>
      <w:ins w:id="251" w:author="China Telecom" w:date="2026-01-07T10:29:11Z">
        <w:r>
          <w:rPr>
            <w:rFonts w:hint="eastAsia"/>
            <w:lang w:val="en-US" w:eastAsia="zh-CN"/>
          </w:rPr>
          <w:t>a</w:t>
        </w:r>
      </w:ins>
      <w:ins w:id="252" w:author="China Telecom" w:date="2026-01-07T10:29:08Z">
        <w:r>
          <w:rPr/>
          <w:t>uthentication subscription data</w:t>
        </w:r>
      </w:ins>
      <w:ins w:id="253" w:author="China Telecom" w:date="2026-01-07T10:29:13Z">
        <w:r>
          <w:rPr>
            <w:rFonts w:hint="eastAsia"/>
            <w:lang w:val="en-US" w:eastAsia="zh-CN"/>
          </w:rPr>
          <w:t>.</w:t>
        </w:r>
      </w:ins>
      <w:ins w:id="254" w:author="China Telecom" w:date="2026-01-07T10:29:14Z">
        <w:r>
          <w:rPr>
            <w:rFonts w:hint="eastAsia"/>
            <w:lang w:val="en-US" w:eastAsia="zh-CN"/>
          </w:rPr>
          <w:t xml:space="preserve"> </w:t>
        </w:r>
      </w:ins>
    </w:p>
    <w:p>
      <w:pPr>
        <w:rPr>
          <w:ins w:id="255" w:author="China Telecom" w:date="2026-01-07T14:35:55Z"/>
          <w:rFonts w:hint="eastAsia"/>
          <w:lang w:val="en-US" w:eastAsia="zh-CN"/>
        </w:rPr>
      </w:pPr>
      <w:ins w:id="256" w:author="China Telecom" w:date="2026-01-07T14:39:06Z">
        <w:r>
          <w:rPr>
            <w:rFonts w:hint="eastAsia"/>
            <w:lang w:val="en-US" w:eastAsia="zh-CN"/>
          </w:rPr>
          <w:t>Without proper protection,</w:t>
        </w:r>
      </w:ins>
      <w:ins w:id="257" w:author="China Telecom" w:date="2026-01-07T14:39:07Z">
        <w:r>
          <w:rPr>
            <w:rFonts w:hint="eastAsia"/>
            <w:lang w:val="en-US" w:eastAsia="zh-CN"/>
          </w:rPr>
          <w:t xml:space="preserve"> </w:t>
        </w:r>
      </w:ins>
      <w:ins w:id="258" w:author="China Telecom" w:date="2026-01-07T14:38:44Z">
        <w:r>
          <w:rPr>
            <w:rFonts w:hint="eastAsia"/>
            <w:lang w:val="en-US" w:eastAsia="zh-CN"/>
          </w:rPr>
          <w:t>an</w:t>
        </w:r>
      </w:ins>
      <w:ins w:id="259" w:author="China Telecom" w:date="2026-01-07T10:31:03Z">
        <w:r>
          <w:rPr>
            <w:rFonts w:hint="eastAsia"/>
            <w:lang w:val="en-US" w:eastAsia="zh-CN"/>
          </w:rPr>
          <w:t xml:space="preserve"> </w:t>
        </w:r>
      </w:ins>
      <w:ins w:id="260" w:author="China Telecom" w:date="2026-01-07T10:31:04Z">
        <w:r>
          <w:rPr>
            <w:rFonts w:hint="eastAsia"/>
            <w:lang w:val="en-US" w:eastAsia="zh-CN"/>
          </w:rPr>
          <w:t>atta</w:t>
        </w:r>
      </w:ins>
      <w:ins w:id="261" w:author="China Telecom" w:date="2026-01-07T10:31:05Z">
        <w:r>
          <w:rPr>
            <w:rFonts w:hint="eastAsia"/>
            <w:lang w:val="en-US" w:eastAsia="zh-CN"/>
          </w:rPr>
          <w:t>ck</w:t>
        </w:r>
      </w:ins>
      <w:ins w:id="262" w:author="China Telecom" w:date="2026-01-07T10:31:07Z">
        <w:r>
          <w:rPr>
            <w:rFonts w:hint="eastAsia"/>
            <w:lang w:val="en-US" w:eastAsia="zh-CN"/>
          </w:rPr>
          <w:t xml:space="preserve">er </w:t>
        </w:r>
      </w:ins>
      <w:ins w:id="263" w:author="China Telecom" w:date="2026-01-07T14:41:31Z">
        <w:r>
          <w:rPr>
            <w:rFonts w:hint="eastAsia"/>
            <w:lang w:val="en-US" w:eastAsia="zh-CN"/>
          </w:rPr>
          <w:t>ca</w:t>
        </w:r>
      </w:ins>
      <w:ins w:id="264" w:author="China Telecom" w:date="2026-01-07T14:41:32Z">
        <w:r>
          <w:rPr>
            <w:rFonts w:hint="eastAsia"/>
            <w:lang w:val="en-US" w:eastAsia="zh-CN"/>
          </w:rPr>
          <w:t>n</w:t>
        </w:r>
      </w:ins>
      <w:ins w:id="265" w:author="China Telecom" w:date="2026-01-07T10:31:11Z">
        <w:r>
          <w:rPr>
            <w:rFonts w:hint="eastAsia"/>
            <w:lang w:val="en-US" w:eastAsia="zh-CN"/>
          </w:rPr>
          <w:t xml:space="preserve"> impersonate a local</w:t>
        </w:r>
      </w:ins>
      <w:ins w:id="266" w:author="China Telecom" w:date="2026-01-07T10:32:17Z">
        <w:r>
          <w:rPr>
            <w:rFonts w:hint="eastAsia"/>
            <w:lang w:val="en-US" w:eastAsia="zh-CN"/>
          </w:rPr>
          <w:t>i</w:t>
        </w:r>
      </w:ins>
      <w:ins w:id="267" w:author="China Telecom" w:date="2026-01-07T10:32:22Z">
        <w:r>
          <w:rPr>
            <w:rFonts w:hint="eastAsia"/>
            <w:lang w:val="en-US" w:eastAsia="zh-CN"/>
          </w:rPr>
          <w:t>ze</w:t>
        </w:r>
      </w:ins>
      <w:ins w:id="268" w:author="China Telecom" w:date="2026-01-07T10:32:23Z">
        <w:r>
          <w:rPr>
            <w:rFonts w:hint="eastAsia"/>
            <w:lang w:val="en-US" w:eastAsia="zh-CN"/>
          </w:rPr>
          <w:t>d</w:t>
        </w:r>
      </w:ins>
      <w:ins w:id="269" w:author="China Telecom" w:date="2026-01-07T10:31:11Z">
        <w:r>
          <w:rPr>
            <w:rFonts w:hint="eastAsia"/>
            <w:lang w:val="en-US" w:eastAsia="zh-CN"/>
          </w:rPr>
          <w:t xml:space="preserve"> UDM and request </w:t>
        </w:r>
      </w:ins>
      <w:ins w:id="270" w:author="China Telecom" w:date="2026-01-07T10:31:58Z">
        <w:r>
          <w:rPr>
            <w:rFonts w:hint="eastAsia"/>
            <w:lang w:val="en-US" w:eastAsia="zh-CN"/>
          </w:rPr>
          <w:t>a</w:t>
        </w:r>
      </w:ins>
      <w:ins w:id="271" w:author="China Telecom" w:date="2026-01-07T10:31:56Z">
        <w:r>
          <w:rPr/>
          <w:t>uthentication</w:t>
        </w:r>
      </w:ins>
      <w:ins w:id="272" w:author="China Telecom" w:date="2026-01-07T10:31:11Z">
        <w:r>
          <w:rPr>
            <w:rFonts w:hint="eastAsia"/>
            <w:lang w:val="en-US" w:eastAsia="zh-CN"/>
          </w:rPr>
          <w:t xml:space="preserve"> subscription data from the </w:t>
        </w:r>
      </w:ins>
      <w:ins w:id="273" w:author="China Telecom" w:date="2026-01-07T10:32:09Z">
        <w:r>
          <w:rPr>
            <w:rFonts w:hint="eastAsia"/>
            <w:lang w:val="en-US" w:eastAsia="zh-CN"/>
          </w:rPr>
          <w:t>P</w:t>
        </w:r>
      </w:ins>
      <w:ins w:id="274" w:author="China Telecom" w:date="2026-01-07T10:32:10Z">
        <w:r>
          <w:rPr>
            <w:rFonts w:hint="eastAsia"/>
            <w:lang w:val="en-US" w:eastAsia="zh-CN"/>
          </w:rPr>
          <w:t>LM</w:t>
        </w:r>
      </w:ins>
      <w:ins w:id="275" w:author="China Telecom" w:date="2026-01-07T10:32:11Z">
        <w:r>
          <w:rPr>
            <w:rFonts w:hint="eastAsia"/>
            <w:lang w:val="en-US" w:eastAsia="zh-CN"/>
          </w:rPr>
          <w:t>N</w:t>
        </w:r>
      </w:ins>
      <w:ins w:id="276" w:author="China Telecom" w:date="2026-01-07T10:31:11Z">
        <w:r>
          <w:rPr>
            <w:rFonts w:hint="eastAsia"/>
            <w:lang w:val="en-US" w:eastAsia="zh-CN"/>
          </w:rPr>
          <w:t xml:space="preserve"> UDM.</w:t>
        </w:r>
      </w:ins>
    </w:p>
    <w:p>
      <w:pPr>
        <w:rPr>
          <w:ins w:id="277" w:author="China Telecom" w:date="2026-01-07T10:34:09Z"/>
          <w:rFonts w:hint="default"/>
          <w:lang w:val="en-US" w:eastAsia="zh-CN"/>
        </w:rPr>
      </w:pPr>
      <w:ins w:id="278" w:author="China Telecom" w:date="2026-01-07T14:35:57Z">
        <w:r>
          <w:rPr>
            <w:rFonts w:hint="eastAsia"/>
            <w:lang w:val="en-US" w:eastAsia="zh-CN"/>
          </w:rPr>
          <w:t>Witho</w:t>
        </w:r>
      </w:ins>
      <w:ins w:id="279" w:author="China Telecom" w:date="2026-01-07T14:35:58Z">
        <w:r>
          <w:rPr>
            <w:rFonts w:hint="eastAsia"/>
            <w:lang w:val="en-US" w:eastAsia="zh-CN"/>
          </w:rPr>
          <w:t xml:space="preserve">ut </w:t>
        </w:r>
      </w:ins>
      <w:ins w:id="280" w:author="China Telecom" w:date="2026-01-07T14:35:59Z">
        <w:r>
          <w:rPr>
            <w:rFonts w:hint="eastAsia"/>
            <w:lang w:val="en-US" w:eastAsia="zh-CN"/>
          </w:rPr>
          <w:t>pr</w:t>
        </w:r>
      </w:ins>
      <w:ins w:id="281" w:author="China Telecom" w:date="2026-01-07T14:36:00Z">
        <w:r>
          <w:rPr>
            <w:rFonts w:hint="eastAsia"/>
            <w:lang w:val="en-US" w:eastAsia="zh-CN"/>
          </w:rPr>
          <w:t>oper</w:t>
        </w:r>
      </w:ins>
      <w:ins w:id="282" w:author="China Telecom" w:date="2026-01-07T14:36:01Z">
        <w:r>
          <w:rPr>
            <w:rFonts w:hint="eastAsia"/>
            <w:lang w:val="en-US" w:eastAsia="zh-CN"/>
          </w:rPr>
          <w:t xml:space="preserve"> a</w:t>
        </w:r>
      </w:ins>
      <w:ins w:id="283" w:author="China Telecom" w:date="2026-01-07T14:36:02Z">
        <w:r>
          <w:rPr>
            <w:rFonts w:hint="eastAsia"/>
            <w:lang w:val="en-US" w:eastAsia="zh-CN"/>
          </w:rPr>
          <w:t>c</w:t>
        </w:r>
      </w:ins>
      <w:ins w:id="284" w:author="China Telecom" w:date="2026-01-07T14:36:03Z">
        <w:r>
          <w:rPr>
            <w:rFonts w:hint="eastAsia"/>
            <w:lang w:val="en-US" w:eastAsia="zh-CN"/>
          </w:rPr>
          <w:t>ce</w:t>
        </w:r>
      </w:ins>
      <w:ins w:id="285" w:author="China Telecom" w:date="2026-01-07T14:36:04Z">
        <w:r>
          <w:rPr>
            <w:rFonts w:hint="eastAsia"/>
            <w:lang w:val="en-US" w:eastAsia="zh-CN"/>
          </w:rPr>
          <w:t>ss con</w:t>
        </w:r>
      </w:ins>
      <w:ins w:id="286" w:author="China Telecom" w:date="2026-01-07T14:36:05Z">
        <w:r>
          <w:rPr>
            <w:rFonts w:hint="eastAsia"/>
            <w:lang w:val="en-US" w:eastAsia="zh-CN"/>
          </w:rPr>
          <w:t>t</w:t>
        </w:r>
      </w:ins>
      <w:ins w:id="287" w:author="China Telecom" w:date="2026-01-07T14:36:06Z">
        <w:r>
          <w:rPr>
            <w:rFonts w:hint="eastAsia"/>
            <w:lang w:val="en-US" w:eastAsia="zh-CN"/>
          </w:rPr>
          <w:t>ro</w:t>
        </w:r>
      </w:ins>
      <w:ins w:id="288" w:author="China Telecom" w:date="2026-01-07T14:36:07Z">
        <w:r>
          <w:rPr>
            <w:rFonts w:hint="eastAsia"/>
            <w:lang w:val="en-US" w:eastAsia="zh-CN"/>
          </w:rPr>
          <w:t>l</w:t>
        </w:r>
      </w:ins>
      <w:ins w:id="289" w:author="China Telecom" w:date="2026-01-07T14:36:13Z">
        <w:r>
          <w:rPr>
            <w:rFonts w:hint="eastAsia"/>
            <w:lang w:val="en-US" w:eastAsia="zh-CN"/>
          </w:rPr>
          <w:t xml:space="preserve">, </w:t>
        </w:r>
      </w:ins>
      <w:ins w:id="290" w:author="China Telecom" w:date="2026-01-07T14:36:14Z">
        <w:r>
          <w:rPr>
            <w:rFonts w:hint="eastAsia"/>
            <w:lang w:val="en-US" w:eastAsia="zh-CN"/>
          </w:rPr>
          <w:t>a</w:t>
        </w:r>
      </w:ins>
      <w:ins w:id="291" w:author="China Telecom" w:date="2026-01-07T14:36:17Z">
        <w:r>
          <w:rPr>
            <w:rFonts w:hint="eastAsia"/>
            <w:lang w:val="en-US" w:eastAsia="zh-CN"/>
          </w:rPr>
          <w:t xml:space="preserve"> U</w:t>
        </w:r>
      </w:ins>
      <w:ins w:id="292" w:author="China Telecom" w:date="2026-01-07T14:36:20Z">
        <w:r>
          <w:rPr>
            <w:rFonts w:hint="eastAsia"/>
            <w:lang w:val="en-US" w:eastAsia="zh-CN"/>
          </w:rPr>
          <w:t>DM</w:t>
        </w:r>
      </w:ins>
      <w:ins w:id="293" w:author="China Telecom" w:date="2026-01-07T14:36:21Z">
        <w:r>
          <w:rPr>
            <w:rFonts w:hint="eastAsia"/>
            <w:lang w:val="en-US" w:eastAsia="zh-CN"/>
          </w:rPr>
          <w:t xml:space="preserve"> </w:t>
        </w:r>
      </w:ins>
      <w:ins w:id="294" w:author="China Telecom" w:date="2026-01-07T14:36:23Z">
        <w:r>
          <w:rPr>
            <w:rFonts w:hint="eastAsia"/>
            <w:lang w:val="en-US" w:eastAsia="zh-CN"/>
          </w:rPr>
          <w:t>in</w:t>
        </w:r>
      </w:ins>
      <w:ins w:id="295" w:author="China Telecom" w:date="2026-01-07T14:36:24Z">
        <w:r>
          <w:rPr>
            <w:rFonts w:hint="eastAsia"/>
            <w:lang w:val="en-US" w:eastAsia="zh-CN"/>
          </w:rPr>
          <w:t xml:space="preserve"> </w:t>
        </w:r>
      </w:ins>
      <w:ins w:id="296" w:author="China Telecom" w:date="2026-01-07T14:36:25Z">
        <w:r>
          <w:rPr>
            <w:rFonts w:hint="eastAsia"/>
            <w:lang w:val="en-US" w:eastAsia="zh-CN"/>
          </w:rPr>
          <w:t>on</w:t>
        </w:r>
      </w:ins>
      <w:ins w:id="297" w:author="China Telecom" w:date="2026-01-07T14:36:26Z">
        <w:r>
          <w:rPr>
            <w:rFonts w:hint="eastAsia"/>
            <w:lang w:val="en-US" w:eastAsia="zh-CN"/>
          </w:rPr>
          <w:t>e</w:t>
        </w:r>
      </w:ins>
      <w:ins w:id="298" w:author="China Telecom" w:date="2026-01-07T14:36:27Z">
        <w:r>
          <w:rPr>
            <w:rFonts w:hint="eastAsia"/>
            <w:lang w:val="en-US" w:eastAsia="zh-CN"/>
          </w:rPr>
          <w:t xml:space="preserve"> </w:t>
        </w:r>
      </w:ins>
      <w:ins w:id="299" w:author="China Telecom" w:date="2026-01-07T14:36:41Z">
        <w:r>
          <w:rPr>
            <w:rFonts w:hint="eastAsia"/>
            <w:lang w:val="en-US" w:eastAsia="zh-CN"/>
          </w:rPr>
          <w:t>localized</w:t>
        </w:r>
      </w:ins>
      <w:ins w:id="300" w:author="China Telecom" w:date="2026-01-07T14:36:43Z">
        <w:r>
          <w:rPr>
            <w:rFonts w:hint="eastAsia"/>
            <w:lang w:val="en-US" w:eastAsia="zh-CN"/>
          </w:rPr>
          <w:t xml:space="preserve"> ne</w:t>
        </w:r>
      </w:ins>
      <w:ins w:id="301" w:author="China Telecom" w:date="2026-01-07T14:36:44Z">
        <w:r>
          <w:rPr>
            <w:rFonts w:hint="eastAsia"/>
            <w:lang w:val="en-US" w:eastAsia="zh-CN"/>
          </w:rPr>
          <w:t>tw</w:t>
        </w:r>
      </w:ins>
      <w:ins w:id="302" w:author="China Telecom" w:date="2026-01-07T14:36:45Z">
        <w:r>
          <w:rPr>
            <w:rFonts w:hint="eastAsia"/>
            <w:lang w:val="en-US" w:eastAsia="zh-CN"/>
          </w:rPr>
          <w:t>o</w:t>
        </w:r>
      </w:ins>
      <w:ins w:id="303" w:author="China Telecom" w:date="2026-01-07T14:36:46Z">
        <w:r>
          <w:rPr>
            <w:rFonts w:hint="eastAsia"/>
            <w:lang w:val="en-US" w:eastAsia="zh-CN"/>
          </w:rPr>
          <w:t>r</w:t>
        </w:r>
      </w:ins>
      <w:ins w:id="304" w:author="China Telecom" w:date="2026-01-07T14:36:47Z">
        <w:r>
          <w:rPr>
            <w:rFonts w:hint="eastAsia"/>
            <w:lang w:val="en-US" w:eastAsia="zh-CN"/>
          </w:rPr>
          <w:t>k</w:t>
        </w:r>
      </w:ins>
      <w:ins w:id="305" w:author="China Telecom" w:date="2026-01-07T14:36:48Z">
        <w:r>
          <w:rPr>
            <w:rFonts w:hint="eastAsia"/>
            <w:lang w:val="en-US" w:eastAsia="zh-CN"/>
          </w:rPr>
          <w:t xml:space="preserve"> </w:t>
        </w:r>
      </w:ins>
      <w:ins w:id="306" w:author="China Telecom" w:date="2026-01-07T14:41:36Z">
        <w:r>
          <w:rPr>
            <w:rFonts w:hint="eastAsia"/>
            <w:lang w:val="en-US" w:eastAsia="zh-CN"/>
          </w:rPr>
          <w:t>can</w:t>
        </w:r>
      </w:ins>
      <w:ins w:id="307" w:author="China Telecom" w:date="2026-01-07T14:36:51Z">
        <w:r>
          <w:rPr>
            <w:rFonts w:hint="eastAsia"/>
            <w:lang w:val="en-US" w:eastAsia="zh-CN"/>
          </w:rPr>
          <w:t xml:space="preserve"> </w:t>
        </w:r>
      </w:ins>
      <w:ins w:id="308" w:author="China Telecom" w:date="2026-01-07T14:37:14Z">
        <w:r>
          <w:rPr>
            <w:rFonts w:hint="eastAsia"/>
            <w:lang w:val="en-US" w:eastAsia="zh-CN"/>
          </w:rPr>
          <w:t>request a</w:t>
        </w:r>
      </w:ins>
      <w:ins w:id="309" w:author="China Telecom" w:date="2026-01-07T14:37:14Z">
        <w:r>
          <w:rPr/>
          <w:t>uthentication</w:t>
        </w:r>
      </w:ins>
      <w:ins w:id="310" w:author="China Telecom" w:date="2026-01-07T14:37:14Z">
        <w:r>
          <w:rPr>
            <w:rFonts w:hint="eastAsia"/>
            <w:lang w:val="en-US" w:eastAsia="zh-CN"/>
          </w:rPr>
          <w:t xml:space="preserve"> subscription data</w:t>
        </w:r>
      </w:ins>
      <w:ins w:id="311" w:author="China Telecom" w:date="2026-01-07T14:37:18Z">
        <w:r>
          <w:rPr>
            <w:rFonts w:hint="eastAsia"/>
            <w:lang w:val="en-US" w:eastAsia="zh-CN"/>
          </w:rPr>
          <w:t xml:space="preserve"> of</w:t>
        </w:r>
      </w:ins>
      <w:ins w:id="312" w:author="China Telecom" w:date="2026-01-07T14:37:19Z">
        <w:r>
          <w:rPr>
            <w:rFonts w:hint="eastAsia"/>
            <w:lang w:val="en-US" w:eastAsia="zh-CN"/>
          </w:rPr>
          <w:t xml:space="preserve"> an</w:t>
        </w:r>
      </w:ins>
      <w:ins w:id="313" w:author="China Telecom" w:date="2026-01-07T14:37:20Z">
        <w:r>
          <w:rPr>
            <w:rFonts w:hint="eastAsia"/>
            <w:lang w:val="en-US" w:eastAsia="zh-CN"/>
          </w:rPr>
          <w:t>other</w:t>
        </w:r>
      </w:ins>
      <w:ins w:id="314" w:author="China Telecom" w:date="2026-01-07T14:37:21Z">
        <w:r>
          <w:rPr>
            <w:rFonts w:hint="eastAsia"/>
            <w:lang w:val="en-US" w:eastAsia="zh-CN"/>
          </w:rPr>
          <w:t xml:space="preserve"> </w:t>
        </w:r>
      </w:ins>
      <w:ins w:id="315" w:author="China Telecom" w:date="2026-01-07T14:37:14Z">
        <w:r>
          <w:rPr>
            <w:rFonts w:hint="eastAsia"/>
            <w:lang w:val="en-US" w:eastAsia="zh-CN"/>
          </w:rPr>
          <w:t xml:space="preserve"> </w:t>
        </w:r>
      </w:ins>
      <w:ins w:id="316" w:author="China Telecom" w:date="2026-01-07T14:37:27Z">
        <w:r>
          <w:rPr>
            <w:rFonts w:hint="eastAsia"/>
            <w:lang w:val="en-US" w:eastAsia="zh-CN"/>
          </w:rPr>
          <w:t>localized network</w:t>
        </w:r>
      </w:ins>
      <w:ins w:id="317" w:author="China Telecom" w:date="2026-01-07T14:37:28Z">
        <w:r>
          <w:rPr>
            <w:rFonts w:hint="eastAsia"/>
            <w:lang w:val="en-US" w:eastAsia="zh-CN"/>
          </w:rPr>
          <w:t xml:space="preserve"> </w:t>
        </w:r>
      </w:ins>
      <w:ins w:id="318" w:author="China Telecom" w:date="2026-01-07T14:37:14Z">
        <w:r>
          <w:rPr>
            <w:rFonts w:hint="eastAsia"/>
            <w:lang w:val="en-US" w:eastAsia="zh-CN"/>
          </w:rPr>
          <w:t>from the PLMN UDM</w:t>
        </w:r>
      </w:ins>
      <w:ins w:id="319" w:author="China Telecom" w:date="2026-01-07T14:37:40Z">
        <w:r>
          <w:rPr>
            <w:rFonts w:hint="eastAsia"/>
            <w:lang w:val="en-US" w:eastAsia="zh-CN"/>
          </w:rPr>
          <w:t>.</w:t>
        </w:r>
      </w:ins>
    </w:p>
    <w:p>
      <w:pPr>
        <w:rPr>
          <w:ins w:id="320" w:author="China Telecom" w:date="2026-01-07T10:25:33Z"/>
          <w:rFonts w:hint="default" w:eastAsia="宋体"/>
          <w:lang w:val="en-US" w:eastAsia="zh-CN"/>
        </w:rPr>
      </w:pPr>
      <w:ins w:id="321" w:author="China Telecom" w:date="2026-01-07T10:34:10Z">
        <w:r>
          <w:rPr>
            <w:rFonts w:hint="eastAsia"/>
            <w:lang w:val="en-US" w:eastAsia="zh-CN"/>
          </w:rPr>
          <w:t>W</w:t>
        </w:r>
      </w:ins>
      <w:ins w:id="322" w:author="China Telecom" w:date="2026-01-07T10:34:11Z">
        <w:r>
          <w:rPr>
            <w:rFonts w:hint="eastAsia"/>
            <w:lang w:val="en-US" w:eastAsia="zh-CN"/>
          </w:rPr>
          <w:t xml:space="preserve">hen </w:t>
        </w:r>
      </w:ins>
      <w:ins w:id="323" w:author="China Telecom" w:date="2026-01-07T10:34:20Z">
        <w:r>
          <w:rPr>
            <w:rFonts w:hint="eastAsia"/>
            <w:lang w:val="en-US" w:eastAsia="zh-CN"/>
          </w:rPr>
          <w:t>a</w:t>
        </w:r>
      </w:ins>
      <w:ins w:id="324" w:author="China Telecom" w:date="2026-01-07T10:34:18Z">
        <w:r>
          <w:rPr/>
          <w:t>uthentication subscription data</w:t>
        </w:r>
      </w:ins>
      <w:ins w:id="325" w:author="China Telecom" w:date="2026-01-07T10:34:22Z">
        <w:r>
          <w:rPr>
            <w:rFonts w:hint="eastAsia"/>
            <w:lang w:val="en-US" w:eastAsia="zh-CN"/>
          </w:rPr>
          <w:t xml:space="preserve"> is s</w:t>
        </w:r>
      </w:ins>
      <w:ins w:id="326" w:author="China Telecom" w:date="2026-01-07T10:34:23Z">
        <w:r>
          <w:rPr>
            <w:rFonts w:hint="eastAsia"/>
            <w:lang w:val="en-US" w:eastAsia="zh-CN"/>
          </w:rPr>
          <w:t>tor</w:t>
        </w:r>
      </w:ins>
      <w:ins w:id="327" w:author="China Telecom" w:date="2026-01-07T10:34:24Z">
        <w:r>
          <w:rPr>
            <w:rFonts w:hint="eastAsia"/>
            <w:lang w:val="en-US" w:eastAsia="zh-CN"/>
          </w:rPr>
          <w:t xml:space="preserve">ed </w:t>
        </w:r>
      </w:ins>
      <w:ins w:id="328" w:author="China Telecom" w:date="2026-01-07T10:34:25Z">
        <w:r>
          <w:rPr>
            <w:rFonts w:hint="eastAsia"/>
            <w:lang w:val="en-US" w:eastAsia="zh-CN"/>
          </w:rPr>
          <w:t xml:space="preserve">in </w:t>
        </w:r>
      </w:ins>
      <w:ins w:id="329" w:author="China Telecom" w:date="2026-01-07T10:34:30Z">
        <w:r>
          <w:rPr>
            <w:rFonts w:hint="eastAsia"/>
            <w:lang w:val="en-US" w:eastAsia="zh-CN"/>
          </w:rPr>
          <w:t>l</w:t>
        </w:r>
      </w:ins>
      <w:ins w:id="330" w:author="China Telecom" w:date="2026-01-07T10:34:31Z">
        <w:r>
          <w:rPr>
            <w:rFonts w:hint="eastAsia"/>
            <w:lang w:val="en-US" w:eastAsia="zh-CN"/>
          </w:rPr>
          <w:t>ocali</w:t>
        </w:r>
      </w:ins>
      <w:ins w:id="331" w:author="China Telecom" w:date="2026-01-07T10:34:32Z">
        <w:r>
          <w:rPr>
            <w:rFonts w:hint="eastAsia"/>
            <w:lang w:val="en-US" w:eastAsia="zh-CN"/>
          </w:rPr>
          <w:t xml:space="preserve">zed </w:t>
        </w:r>
      </w:ins>
      <w:ins w:id="332" w:author="China Telecom" w:date="2026-01-07T10:34:33Z">
        <w:r>
          <w:rPr>
            <w:rFonts w:hint="eastAsia"/>
            <w:lang w:val="en-US" w:eastAsia="zh-CN"/>
          </w:rPr>
          <w:t>net</w:t>
        </w:r>
      </w:ins>
      <w:ins w:id="333" w:author="China Telecom" w:date="2026-01-07T10:34:34Z">
        <w:r>
          <w:rPr>
            <w:rFonts w:hint="eastAsia"/>
            <w:lang w:val="en-US" w:eastAsia="zh-CN"/>
          </w:rPr>
          <w:t>wo</w:t>
        </w:r>
      </w:ins>
      <w:ins w:id="334" w:author="China Telecom" w:date="2026-01-07T10:34:35Z">
        <w:r>
          <w:rPr>
            <w:rFonts w:hint="eastAsia"/>
            <w:lang w:val="en-US" w:eastAsia="zh-CN"/>
          </w:rPr>
          <w:t>r</w:t>
        </w:r>
      </w:ins>
      <w:ins w:id="335" w:author="China Telecom" w:date="2026-01-07T10:34:36Z">
        <w:r>
          <w:rPr>
            <w:rFonts w:hint="eastAsia"/>
            <w:lang w:val="en-US" w:eastAsia="zh-CN"/>
          </w:rPr>
          <w:t>ks</w:t>
        </w:r>
      </w:ins>
      <w:ins w:id="336" w:author="China Telecom" w:date="2026-01-07T10:34:37Z">
        <w:r>
          <w:rPr>
            <w:rFonts w:hint="eastAsia"/>
            <w:lang w:val="en-US" w:eastAsia="zh-CN"/>
          </w:rPr>
          <w:t>,</w:t>
        </w:r>
      </w:ins>
      <w:ins w:id="337" w:author="China Telecom" w:date="2026-01-07T10:34:38Z">
        <w:r>
          <w:rPr>
            <w:rFonts w:hint="eastAsia"/>
            <w:lang w:val="en-US" w:eastAsia="zh-CN"/>
          </w:rPr>
          <w:t xml:space="preserve"> </w:t>
        </w:r>
      </w:ins>
      <w:ins w:id="338" w:author="China Telecom" w:date="2026-01-07T10:35:08Z">
        <w:r>
          <w:rPr>
            <w:rFonts w:hint="eastAsia"/>
            <w:lang w:val="en-US" w:eastAsia="zh-CN"/>
          </w:rPr>
          <w:t>an</w:t>
        </w:r>
      </w:ins>
      <w:ins w:id="339" w:author="China Telecom" w:date="2026-01-07T10:35:09Z">
        <w:r>
          <w:rPr>
            <w:rFonts w:hint="eastAsia"/>
            <w:lang w:val="en-US" w:eastAsia="zh-CN"/>
          </w:rPr>
          <w:t xml:space="preserve"> atta</w:t>
        </w:r>
      </w:ins>
      <w:ins w:id="340" w:author="China Telecom" w:date="2026-01-07T10:35:10Z">
        <w:r>
          <w:rPr>
            <w:rFonts w:hint="eastAsia"/>
            <w:lang w:val="en-US" w:eastAsia="zh-CN"/>
          </w:rPr>
          <w:t>cker</w:t>
        </w:r>
      </w:ins>
      <w:ins w:id="341" w:author="China Telecom" w:date="2026-01-07T10:35:11Z">
        <w:r>
          <w:rPr>
            <w:rFonts w:hint="eastAsia"/>
            <w:lang w:val="en-US" w:eastAsia="zh-CN"/>
          </w:rPr>
          <w:t xml:space="preserve"> </w:t>
        </w:r>
      </w:ins>
      <w:ins w:id="342" w:author="China Telecom" w:date="2026-01-07T10:35:18Z">
        <w:r>
          <w:rPr>
            <w:rFonts w:hint="eastAsia"/>
            <w:lang w:val="en-US" w:eastAsia="zh-CN"/>
          </w:rPr>
          <w:t>can</w:t>
        </w:r>
      </w:ins>
      <w:ins w:id="343" w:author="China Telecom" w:date="2026-01-07T10:35:20Z">
        <w:r>
          <w:rPr>
            <w:rFonts w:hint="eastAsia"/>
            <w:lang w:val="en-US" w:eastAsia="zh-CN"/>
          </w:rPr>
          <w:t xml:space="preserve"> </w:t>
        </w:r>
      </w:ins>
      <w:ins w:id="344" w:author="China Telecom" w:date="2026-01-07T10:35:21Z">
        <w:r>
          <w:rPr>
            <w:rFonts w:hint="eastAsia"/>
            <w:lang w:val="en-US" w:eastAsia="zh-CN"/>
          </w:rPr>
          <w:t>lau</w:t>
        </w:r>
      </w:ins>
      <w:ins w:id="345" w:author="China Telecom" w:date="2026-01-07T10:35:23Z">
        <w:r>
          <w:rPr>
            <w:rFonts w:hint="eastAsia"/>
            <w:lang w:val="en-US" w:eastAsia="zh-CN"/>
          </w:rPr>
          <w:t>nch</w:t>
        </w:r>
      </w:ins>
      <w:ins w:id="346" w:author="China Telecom" w:date="2026-01-07T10:35:12Z">
        <w:r>
          <w:rPr>
            <w:rFonts w:hint="eastAsia"/>
            <w:lang w:val="en-US" w:eastAsia="zh-CN"/>
          </w:rPr>
          <w:t xml:space="preserve"> </w:t>
        </w:r>
      </w:ins>
      <w:ins w:id="347" w:author="China Telecom" w:date="2026-01-07T10:35:13Z">
        <w:r>
          <w:rPr/>
          <w:t>physical attacks</w:t>
        </w:r>
      </w:ins>
      <w:ins w:id="348" w:author="China Telecom" w:date="2026-01-07T10:35:33Z">
        <w:r>
          <w:rPr>
            <w:rFonts w:hint="eastAsia"/>
            <w:lang w:val="en-US" w:eastAsia="zh-CN"/>
          </w:rPr>
          <w:t xml:space="preserve"> t</w:t>
        </w:r>
      </w:ins>
      <w:ins w:id="349" w:author="China Telecom" w:date="2026-01-07T10:35:34Z">
        <w:r>
          <w:rPr>
            <w:rFonts w:hint="eastAsia"/>
            <w:lang w:val="en-US" w:eastAsia="zh-CN"/>
          </w:rPr>
          <w:t>o ste</w:t>
        </w:r>
      </w:ins>
      <w:ins w:id="350" w:author="China Telecom" w:date="2026-01-07T10:35:35Z">
        <w:r>
          <w:rPr>
            <w:rFonts w:hint="eastAsia"/>
            <w:lang w:val="en-US" w:eastAsia="zh-CN"/>
          </w:rPr>
          <w:t>al the</w:t>
        </w:r>
      </w:ins>
      <w:ins w:id="351" w:author="China Telecom" w:date="2026-01-07T10:35:36Z">
        <w:r>
          <w:rPr>
            <w:rFonts w:hint="eastAsia"/>
            <w:lang w:val="en-US" w:eastAsia="zh-CN"/>
          </w:rPr>
          <w:t xml:space="preserve"> da</w:t>
        </w:r>
      </w:ins>
      <w:ins w:id="352" w:author="China Telecom" w:date="2026-01-07T10:35:37Z">
        <w:r>
          <w:rPr>
            <w:rFonts w:hint="eastAsia"/>
            <w:lang w:val="en-US" w:eastAsia="zh-CN"/>
          </w:rPr>
          <w:t>ta</w:t>
        </w:r>
      </w:ins>
      <w:ins w:id="353" w:author="China Telecom" w:date="2026-01-07T10:35:38Z">
        <w:r>
          <w:rPr>
            <w:rFonts w:hint="eastAsia"/>
            <w:lang w:val="en-US" w:eastAsia="zh-CN"/>
          </w:rPr>
          <w:t>.</w:t>
        </w:r>
      </w:ins>
    </w:p>
    <w:p>
      <w:pPr>
        <w:rPr>
          <w:ins w:id="354" w:author="China Telecom" w:date="2026-01-07T10:06:42Z"/>
          <w:rFonts w:eastAsia="等线"/>
          <w:sz w:val="20"/>
          <w:szCs w:val="20"/>
          <w:lang w:val="en-US" w:eastAsia="zh-CN" w:bidi="ar"/>
        </w:rPr>
      </w:pPr>
      <w:ins w:id="355" w:author="China Telecom" w:date="2026-01-07T10:05:21Z">
        <w:r>
          <w:rPr>
            <w:rFonts w:hint="eastAsia" w:eastAsia="等线"/>
            <w:sz w:val="20"/>
            <w:szCs w:val="20"/>
            <w:lang w:val="en-US" w:eastAsia="zh-CN" w:bidi="ar"/>
          </w:rPr>
          <w:t>W</w:t>
        </w:r>
      </w:ins>
      <w:ins w:id="356" w:author="China Telecom" w:date="2026-01-07T10:05:22Z">
        <w:r>
          <w:rPr>
            <w:rFonts w:hint="eastAsia" w:eastAsia="等线"/>
            <w:sz w:val="20"/>
            <w:szCs w:val="20"/>
            <w:lang w:val="en-US" w:eastAsia="zh-CN" w:bidi="ar"/>
          </w:rPr>
          <w:t>ithou</w:t>
        </w:r>
      </w:ins>
      <w:ins w:id="357" w:author="China Telecom" w:date="2026-01-07T10:05:23Z">
        <w:r>
          <w:rPr>
            <w:rFonts w:hint="eastAsia" w:eastAsia="等线"/>
            <w:sz w:val="20"/>
            <w:szCs w:val="20"/>
            <w:lang w:val="en-US" w:eastAsia="zh-CN" w:bidi="ar"/>
          </w:rPr>
          <w:t xml:space="preserve">t </w:t>
        </w:r>
      </w:ins>
      <w:ins w:id="358" w:author="China Telecom" w:date="2026-01-07T10:05:24Z">
        <w:r>
          <w:rPr>
            <w:rFonts w:hint="eastAsia" w:eastAsia="等线"/>
            <w:sz w:val="20"/>
            <w:szCs w:val="20"/>
            <w:lang w:val="en-US" w:eastAsia="zh-CN" w:bidi="ar"/>
          </w:rPr>
          <w:t>top</w:t>
        </w:r>
      </w:ins>
      <w:ins w:id="359" w:author="China Telecom" w:date="2026-01-07T10:05:25Z">
        <w:r>
          <w:rPr>
            <w:rFonts w:hint="eastAsia" w:eastAsia="等线"/>
            <w:sz w:val="20"/>
            <w:szCs w:val="20"/>
            <w:lang w:val="en-US" w:eastAsia="zh-CN" w:bidi="ar"/>
          </w:rPr>
          <w:t>ology</w:t>
        </w:r>
      </w:ins>
      <w:ins w:id="360" w:author="China Telecom" w:date="2026-01-07T10:05:26Z">
        <w:r>
          <w:rPr>
            <w:rFonts w:hint="eastAsia" w:eastAsia="等线"/>
            <w:sz w:val="20"/>
            <w:szCs w:val="20"/>
            <w:lang w:val="en-US" w:eastAsia="zh-CN" w:bidi="ar"/>
          </w:rPr>
          <w:t xml:space="preserve"> hidi</w:t>
        </w:r>
      </w:ins>
      <w:ins w:id="361" w:author="China Telecom" w:date="2026-01-07T10:05:27Z">
        <w:r>
          <w:rPr>
            <w:rFonts w:hint="eastAsia" w:eastAsia="等线"/>
            <w:sz w:val="20"/>
            <w:szCs w:val="20"/>
            <w:lang w:val="en-US" w:eastAsia="zh-CN" w:bidi="ar"/>
          </w:rPr>
          <w:t>ng,</w:t>
        </w:r>
      </w:ins>
      <w:ins w:id="362" w:author="China Telecom" w:date="2026-01-07T10:05:28Z">
        <w:r>
          <w:rPr>
            <w:rFonts w:hint="eastAsia" w:eastAsia="等线"/>
            <w:sz w:val="20"/>
            <w:szCs w:val="20"/>
            <w:lang w:val="en-US" w:eastAsia="zh-CN" w:bidi="ar"/>
          </w:rPr>
          <w:t xml:space="preserve"> </w:t>
        </w:r>
      </w:ins>
      <w:ins w:id="363" w:author="China Telecom" w:date="2026-01-07T10:05:42Z">
        <w:r>
          <w:rPr>
            <w:rFonts w:hint="eastAsia" w:eastAsia="等线"/>
            <w:sz w:val="20"/>
            <w:szCs w:val="20"/>
            <w:lang w:val="en-US" w:eastAsia="zh-CN" w:bidi="ar"/>
          </w:rPr>
          <w:t>an</w:t>
        </w:r>
      </w:ins>
      <w:ins w:id="364" w:author="China Telecom" w:date="2026-01-07T10:05:16Z">
        <w:r>
          <w:rPr>
            <w:rFonts w:hint="eastAsia" w:eastAsia="等线"/>
            <w:sz w:val="20"/>
            <w:szCs w:val="20"/>
            <w:lang w:val="en-US" w:eastAsia="zh-CN" w:bidi="ar"/>
          </w:rPr>
          <w:t xml:space="preserve"> attacker </w:t>
        </w:r>
      </w:ins>
      <w:ins w:id="365" w:author="China Telecom" w:date="2026-01-07T10:05:51Z">
        <w:r>
          <w:rPr>
            <w:rFonts w:hint="eastAsia" w:eastAsia="等线"/>
            <w:sz w:val="20"/>
            <w:szCs w:val="20"/>
            <w:lang w:val="en-US" w:eastAsia="zh-CN" w:bidi="ar"/>
          </w:rPr>
          <w:t>can</w:t>
        </w:r>
      </w:ins>
      <w:ins w:id="366" w:author="China Telecom" w:date="2026-01-07T10:05:16Z">
        <w:r>
          <w:rPr>
            <w:rFonts w:hint="eastAsia" w:eastAsia="等线"/>
            <w:sz w:val="20"/>
            <w:szCs w:val="20"/>
            <w:lang w:val="en-US" w:eastAsia="zh-CN" w:bidi="ar"/>
          </w:rPr>
          <w:t xml:space="preserve"> collect topology information of the PLMN</w:t>
        </w:r>
      </w:ins>
      <w:ins w:id="367" w:author="China Telecom" w:date="2026-01-07T10:05:16Z">
        <w:r>
          <w:rPr>
            <w:rFonts w:eastAsia="等线"/>
            <w:sz w:val="20"/>
            <w:szCs w:val="20"/>
            <w:lang w:val="en-US" w:eastAsia="zh-CN" w:bidi="ar"/>
          </w:rPr>
          <w:t xml:space="preserve"> or </w:t>
        </w:r>
      </w:ins>
      <w:ins w:id="368" w:author="China Telecom" w:date="2026-01-07T10:06:20Z">
        <w:r>
          <w:rPr>
            <w:rFonts w:hint="eastAsia"/>
            <w:lang w:val="en-US"/>
          </w:rPr>
          <w:t>localized network</w:t>
        </w:r>
      </w:ins>
      <w:ins w:id="369" w:author="China Telecom" w:date="2026-01-07T10:06:20Z">
        <w:r>
          <w:rPr>
            <w:rFonts w:hint="eastAsia"/>
            <w:lang w:val="en-US" w:eastAsia="zh-CN"/>
          </w:rPr>
          <w:t>s</w:t>
        </w:r>
      </w:ins>
      <w:ins w:id="370" w:author="China Telecom" w:date="2026-01-07T10:05:16Z">
        <w:r>
          <w:rPr>
            <w:rFonts w:hint="eastAsia" w:eastAsia="等线"/>
            <w:sz w:val="20"/>
            <w:szCs w:val="20"/>
            <w:lang w:val="en-US" w:eastAsia="zh-CN" w:bidi="ar"/>
          </w:rPr>
          <w:t xml:space="preserve"> and use the information to direct further attacks at the PLMN</w:t>
        </w:r>
      </w:ins>
      <w:ins w:id="371" w:author="China Telecom" w:date="2026-01-07T10:05:16Z">
        <w:r>
          <w:rPr>
            <w:rFonts w:eastAsia="等线"/>
            <w:sz w:val="20"/>
            <w:szCs w:val="20"/>
            <w:lang w:val="en-US" w:eastAsia="zh-CN" w:bidi="ar"/>
          </w:rPr>
          <w:t xml:space="preserve"> or </w:t>
        </w:r>
      </w:ins>
      <w:ins w:id="372" w:author="China Telecom" w:date="2026-01-07T10:06:40Z">
        <w:r>
          <w:rPr>
            <w:rFonts w:hint="eastAsia"/>
            <w:lang w:val="en-US"/>
          </w:rPr>
          <w:t>localized network</w:t>
        </w:r>
      </w:ins>
      <w:ins w:id="373" w:author="China Telecom" w:date="2026-01-07T10:06:40Z">
        <w:r>
          <w:rPr>
            <w:rFonts w:hint="eastAsia"/>
            <w:lang w:val="en-US" w:eastAsia="zh-CN"/>
          </w:rPr>
          <w:t>s</w:t>
        </w:r>
      </w:ins>
      <w:ins w:id="374" w:author="China Telecom" w:date="2026-01-07T10:05:16Z">
        <w:r>
          <w:rPr>
            <w:rFonts w:eastAsia="等线"/>
            <w:sz w:val="20"/>
            <w:szCs w:val="20"/>
            <w:lang w:val="en-US" w:eastAsia="zh-CN" w:bidi="ar"/>
          </w:rPr>
          <w:t>.</w:t>
        </w:r>
      </w:ins>
    </w:p>
    <w:p>
      <w:pPr>
        <w:rPr>
          <w:ins w:id="375" w:author="China Telecom" w:date="2026-01-07T10:37:54Z"/>
          <w:rFonts w:hint="eastAsia" w:eastAsia="等线"/>
          <w:sz w:val="20"/>
          <w:szCs w:val="20"/>
          <w:lang w:val="en-US" w:eastAsia="zh-CN" w:bidi="ar"/>
        </w:rPr>
      </w:pPr>
      <w:ins w:id="376" w:author="China Telecom" w:date="2026-01-07T10:38:00Z">
        <w:r>
          <w:rPr>
            <w:rFonts w:hint="eastAsia" w:eastAsia="等线"/>
            <w:sz w:val="20"/>
            <w:szCs w:val="20"/>
            <w:lang w:val="en-US" w:eastAsia="zh-CN" w:bidi="ar"/>
          </w:rPr>
          <w:t>An</w:t>
        </w:r>
      </w:ins>
      <w:ins w:id="377" w:author="China Telecom" w:date="2026-01-07T10:37:54Z">
        <w:r>
          <w:rPr>
            <w:rFonts w:hint="eastAsia" w:eastAsia="等线"/>
            <w:sz w:val="20"/>
            <w:szCs w:val="20"/>
            <w:lang w:val="en-US" w:eastAsia="zh-CN" w:bidi="ar"/>
          </w:rPr>
          <w:t xml:space="preserve"> attacker </w:t>
        </w:r>
      </w:ins>
      <w:ins w:id="378" w:author="China Telecom" w:date="2026-01-07T14:41:48Z">
        <w:r>
          <w:rPr>
            <w:rFonts w:hint="eastAsia" w:eastAsia="等线"/>
            <w:sz w:val="20"/>
            <w:szCs w:val="20"/>
            <w:lang w:val="en-US" w:eastAsia="zh-CN" w:bidi="ar"/>
          </w:rPr>
          <w:t>can</w:t>
        </w:r>
      </w:ins>
      <w:ins w:id="379" w:author="China Telecom" w:date="2026-01-07T10:37:54Z">
        <w:r>
          <w:rPr>
            <w:rFonts w:hint="eastAsia" w:eastAsia="等线"/>
            <w:sz w:val="20"/>
            <w:szCs w:val="20"/>
            <w:lang w:val="en-US" w:eastAsia="zh-CN" w:bidi="ar"/>
          </w:rPr>
          <w:t xml:space="preserve"> initiate unauthorized service operations</w:t>
        </w:r>
      </w:ins>
      <w:ins w:id="380" w:author="China Telecom" w:date="2026-01-07T10:38:16Z">
        <w:r>
          <w:rPr>
            <w:rFonts w:hint="eastAsia" w:eastAsia="等线"/>
            <w:sz w:val="20"/>
            <w:szCs w:val="20"/>
            <w:lang w:val="en-US" w:eastAsia="zh-CN" w:bidi="ar"/>
          </w:rPr>
          <w:t xml:space="preserve"> </w:t>
        </w:r>
      </w:ins>
      <w:ins w:id="381" w:author="China Telecom" w:date="2026-01-07T10:37:54Z">
        <w:r>
          <w:rPr>
            <w:rFonts w:hint="eastAsia" w:eastAsia="等线"/>
            <w:sz w:val="20"/>
            <w:szCs w:val="20"/>
            <w:lang w:val="en-US" w:eastAsia="zh-CN" w:bidi="ar"/>
          </w:rPr>
          <w:t>cross</w:t>
        </w:r>
      </w:ins>
      <w:ins w:id="382" w:author="China Telecom" w:date="2026-01-07T10:38:19Z">
        <w:r>
          <w:rPr>
            <w:rFonts w:hint="eastAsia" w:eastAsia="等线"/>
            <w:sz w:val="20"/>
            <w:szCs w:val="20"/>
            <w:lang w:val="en-US" w:eastAsia="zh-CN" w:bidi="ar"/>
          </w:rPr>
          <w:t>ing</w:t>
        </w:r>
      </w:ins>
      <w:ins w:id="383" w:author="China Telecom" w:date="2026-01-07T10:37:54Z">
        <w:r>
          <w:rPr>
            <w:rFonts w:hint="eastAsia" w:eastAsia="等线"/>
            <w:sz w:val="20"/>
            <w:szCs w:val="20"/>
            <w:lang w:val="en-US" w:eastAsia="zh-CN" w:bidi="ar"/>
          </w:rPr>
          <w:t xml:space="preserve"> the trust boundary between </w:t>
        </w:r>
      </w:ins>
      <w:ins w:id="384" w:author="China Telecom" w:date="2026-01-07T10:38:51Z">
        <w:r>
          <w:rPr>
            <w:rFonts w:hint="eastAsia"/>
            <w:lang w:val="en-US" w:eastAsia="zh-CN"/>
          </w:rPr>
          <w:t>the PLMN</w:t>
        </w:r>
      </w:ins>
      <w:ins w:id="385" w:author="China Telecom" w:date="2026-01-07T10:38:51Z">
        <w:r>
          <w:rPr>
            <w:lang w:val="en-US" w:eastAsia="zh-CN"/>
          </w:rPr>
          <w:t xml:space="preserve"> and </w:t>
        </w:r>
      </w:ins>
      <w:ins w:id="386" w:author="China Telecom" w:date="2026-01-07T10:38:51Z">
        <w:r>
          <w:rPr>
            <w:rFonts w:hint="eastAsia"/>
            <w:lang w:val="en-US" w:eastAsia="zh-CN"/>
          </w:rPr>
          <w:t>localized networks</w:t>
        </w:r>
      </w:ins>
      <w:ins w:id="387" w:author="China Telecom" w:date="2026-01-07T10:37:54Z">
        <w:r>
          <w:rPr>
            <w:rFonts w:hint="eastAsia" w:eastAsia="等线"/>
            <w:sz w:val="20"/>
            <w:szCs w:val="20"/>
            <w:lang w:val="en-US" w:eastAsia="zh-CN" w:bidi="ar"/>
          </w:rPr>
          <w:t>.</w:t>
        </w:r>
      </w:ins>
    </w:p>
    <w:p>
      <w:pPr>
        <w:rPr>
          <w:rFonts w:eastAsia="等线"/>
          <w:sz w:val="20"/>
          <w:szCs w:val="20"/>
          <w:lang w:val="en-US" w:eastAsia="zh-CN" w:bidi="ar"/>
        </w:rPr>
      </w:pPr>
      <w:ins w:id="388" w:author="China Telecom" w:date="2026-01-07T10:37:54Z">
        <w:r>
          <w:rPr>
            <w:rFonts w:hint="eastAsia" w:eastAsia="等线"/>
            <w:sz w:val="20"/>
            <w:szCs w:val="20"/>
            <w:lang w:val="en-US" w:eastAsia="zh-CN" w:bidi="ar"/>
          </w:rPr>
          <w:t xml:space="preserve">A compromised NF in the </w:t>
        </w:r>
      </w:ins>
      <w:ins w:id="389" w:author="China Telecom" w:date="2026-01-07T10:39:11Z">
        <w:r>
          <w:rPr>
            <w:rFonts w:hint="eastAsia"/>
            <w:lang w:val="en-US" w:eastAsia="zh-CN"/>
          </w:rPr>
          <w:t>localized network</w:t>
        </w:r>
      </w:ins>
      <w:ins w:id="390" w:author="China Telecom" w:date="2026-01-07T10:37:54Z">
        <w:r>
          <w:rPr>
            <w:rFonts w:hint="eastAsia" w:eastAsia="等线"/>
            <w:sz w:val="20"/>
            <w:szCs w:val="20"/>
            <w:lang w:val="en-US" w:eastAsia="zh-CN" w:bidi="ar"/>
          </w:rPr>
          <w:t xml:space="preserve"> </w:t>
        </w:r>
      </w:ins>
      <w:ins w:id="391" w:author="China Telecom" w:date="2026-01-07T14:41:59Z">
        <w:r>
          <w:rPr>
            <w:rFonts w:hint="eastAsia" w:eastAsia="等线"/>
            <w:sz w:val="20"/>
            <w:szCs w:val="20"/>
            <w:lang w:val="en-US" w:eastAsia="zh-CN" w:bidi="ar"/>
          </w:rPr>
          <w:t>can</w:t>
        </w:r>
      </w:ins>
      <w:ins w:id="392" w:author="China Telecom" w:date="2026-01-07T10:37:54Z">
        <w:r>
          <w:rPr>
            <w:rFonts w:hint="eastAsia" w:eastAsia="等线"/>
            <w:sz w:val="20"/>
            <w:szCs w:val="20"/>
            <w:lang w:val="en-US" w:eastAsia="zh-CN" w:bidi="ar"/>
          </w:rPr>
          <w:t xml:space="preserve"> request the NF(s) in a PLMN to consume a service that are not allowed in the </w:t>
        </w:r>
      </w:ins>
      <w:ins w:id="393" w:author="China Telecom" w:date="2026-01-07T10:39:40Z">
        <w:r>
          <w:rPr>
            <w:rFonts w:hint="eastAsia"/>
            <w:lang w:val="en-US" w:eastAsia="zh-CN"/>
          </w:rPr>
          <w:t>localized network</w:t>
        </w:r>
      </w:ins>
      <w:ins w:id="394" w:author="China Telecom" w:date="2026-01-07T10:37:54Z">
        <w:r>
          <w:rPr>
            <w:rFonts w:hint="eastAsia" w:eastAsia="等线"/>
            <w:sz w:val="20"/>
            <w:szCs w:val="20"/>
            <w:lang w:val="en-US" w:eastAsia="zh-CN" w:bidi="ar"/>
          </w:rPr>
          <w:t>, and vice versa.</w:t>
        </w:r>
      </w:ins>
    </w:p>
    <w:p>
      <w:pPr>
        <w:pStyle w:val="6"/>
        <w:rPr>
          <w:ins w:id="395" w:author="China Telecom" w:date="2025-12-30T16:42:26Z"/>
        </w:rPr>
      </w:pPr>
      <w:bookmarkStart w:id="6" w:name="_Toc215057362"/>
      <w:bookmarkStart w:id="7" w:name="_Toc214824686"/>
      <w:r>
        <w:t>5.</w:t>
      </w:r>
      <w:r>
        <w:rPr>
          <w:rFonts w:hint="eastAsia"/>
          <w:lang w:val="en-US" w:eastAsia="zh-CN"/>
        </w:rPr>
        <w:t>4</w:t>
      </w:r>
      <w:r>
        <w:t>.3.y.3</w:t>
      </w:r>
      <w:r>
        <w:tab/>
      </w:r>
      <w:r>
        <w:t>Potential security requirements</w:t>
      </w:r>
      <w:bookmarkEnd w:id="6"/>
      <w:bookmarkEnd w:id="7"/>
    </w:p>
    <w:p>
      <w:pPr>
        <w:rPr>
          <w:ins w:id="396" w:author="China Telecom" w:date="2026-01-07T09:37:59Z"/>
          <w:lang w:val="en-US" w:eastAsia="zh-CN"/>
        </w:rPr>
      </w:pPr>
      <w:ins w:id="397" w:author="China Telecom" w:date="2026-01-07T09:39:04Z">
        <w:r>
          <w:rPr>
            <w:lang w:eastAsia="zh-CN"/>
          </w:rPr>
          <w:t>6G system shall support mechanism</w:t>
        </w:r>
      </w:ins>
      <w:ins w:id="398" w:author="China Telecom" w:date="2026-01-07T09:37:59Z">
        <w:r>
          <w:rPr>
            <w:rFonts w:eastAsia="Times New Roman"/>
            <w:lang w:val="en-US" w:eastAsia="zh-CN" w:bidi="ar"/>
          </w:rPr>
          <w:t xml:space="preserve"> to</w:t>
        </w:r>
      </w:ins>
      <w:ins w:id="399" w:author="China Telecom" w:date="2026-01-07T09:37:59Z">
        <w:r>
          <w:rPr>
            <w:rFonts w:hint="eastAsia" w:eastAsia="Times New Roman"/>
            <w:lang w:val="en-US" w:eastAsia="zh-CN" w:bidi="ar"/>
          </w:rPr>
          <w:t xml:space="preserve"> </w:t>
        </w:r>
      </w:ins>
      <w:ins w:id="400" w:author="China Telecom" w:date="2026-01-07T09:37:59Z">
        <w:r>
          <w:rPr>
            <w:rFonts w:hint="eastAsia" w:cs="Arial"/>
            <w:lang w:val="en-US" w:eastAsia="zh-CN"/>
          </w:rPr>
          <w:t>authenticate</w:t>
        </w:r>
      </w:ins>
      <w:ins w:id="401" w:author="China Telecom" w:date="2026-01-07T09:37:59Z">
        <w:r>
          <w:rPr>
            <w:rFonts w:hint="eastAsia"/>
            <w:lang w:val="en-US" w:eastAsia="zh-CN"/>
          </w:rPr>
          <w:t xml:space="preserve"> and authorize the NFs in the </w:t>
        </w:r>
      </w:ins>
      <w:ins w:id="402" w:author="China Telecom" w:date="2026-01-07T09:41:24Z">
        <w:r>
          <w:rPr>
            <w:rFonts w:hint="eastAsia"/>
            <w:lang w:val="en-US" w:eastAsia="zh-CN"/>
          </w:rPr>
          <w:t>PLMN</w:t>
        </w:r>
      </w:ins>
      <w:ins w:id="403" w:author="China Telecom" w:date="2026-01-07T09:37:59Z">
        <w:r>
          <w:rPr>
            <w:lang w:val="en-US" w:eastAsia="zh-CN"/>
          </w:rPr>
          <w:t xml:space="preserve"> and </w:t>
        </w:r>
      </w:ins>
      <w:ins w:id="404" w:author="China Telecom" w:date="2026-01-07T09:41:30Z">
        <w:r>
          <w:rPr>
            <w:rFonts w:hint="eastAsia"/>
            <w:lang w:val="en-US" w:eastAsia="zh-CN"/>
          </w:rPr>
          <w:t>localized network</w:t>
        </w:r>
      </w:ins>
      <w:ins w:id="405" w:author="China Telecom" w:date="2026-01-07T09:51:13Z">
        <w:r>
          <w:rPr>
            <w:rFonts w:hint="eastAsia"/>
            <w:lang w:val="en-US" w:eastAsia="zh-CN"/>
          </w:rPr>
          <w:t>s</w:t>
        </w:r>
      </w:ins>
      <w:ins w:id="406" w:author="China Telecom" w:date="2026-01-07T09:44:44Z">
        <w:r>
          <w:rPr>
            <w:rFonts w:hint="eastAsia"/>
            <w:lang w:val="en-US" w:eastAsia="zh-CN"/>
          </w:rPr>
          <w:t xml:space="preserve"> </w:t>
        </w:r>
      </w:ins>
      <w:ins w:id="407" w:author="China Telecom" w:date="2026-01-07T09:44:44Z">
        <w:r>
          <w:rPr>
            <w:lang w:val="en-US" w:eastAsia="zh-CN"/>
          </w:rPr>
          <w:t>over the trust boundary</w:t>
        </w:r>
      </w:ins>
      <w:ins w:id="408" w:author="China Telecom" w:date="2026-01-07T09:37:59Z">
        <w:r>
          <w:rPr>
            <w:lang w:val="en-US" w:eastAsia="zh-CN"/>
          </w:rPr>
          <w:t>.</w:t>
        </w:r>
      </w:ins>
    </w:p>
    <w:p>
      <w:pPr>
        <w:rPr>
          <w:ins w:id="409" w:author="China Telecom" w:date="2026-01-07T09:45:16Z"/>
          <w:rFonts w:hint="eastAsia" w:cs="Arial"/>
          <w:lang w:val="en-US" w:eastAsia="zh-CN"/>
        </w:rPr>
      </w:pPr>
      <w:ins w:id="410" w:author="China Telecom" w:date="2026-01-07T09:38:30Z">
        <w:r>
          <w:rPr>
            <w:lang w:eastAsia="zh-CN"/>
          </w:rPr>
          <w:t xml:space="preserve">6G system shall </w:t>
        </w:r>
      </w:ins>
      <w:ins w:id="411" w:author="China Telecom" w:date="2026-01-07T09:42:21Z">
        <w:r>
          <w:rPr>
            <w:lang w:eastAsia="zh-CN"/>
          </w:rPr>
          <w:t xml:space="preserve">support </w:t>
        </w:r>
      </w:ins>
      <w:ins w:id="412" w:author="China Telecom" w:date="2026-01-07T09:41:20Z">
        <w:r>
          <w:rPr>
            <w:rFonts w:eastAsia="Times New Roman"/>
            <w:lang w:val="en-US" w:eastAsia="zh-CN" w:bidi="ar"/>
          </w:rPr>
          <w:t xml:space="preserve">mutual </w:t>
        </w:r>
      </w:ins>
      <w:ins w:id="413" w:author="China Telecom" w:date="2026-01-07T09:41:20Z">
        <w:r>
          <w:rPr>
            <w:rFonts w:hint="eastAsia" w:eastAsia="等线"/>
            <w:lang w:val="en-US" w:eastAsia="zh-CN" w:bidi="ar"/>
          </w:rPr>
          <w:t>topology information</w:t>
        </w:r>
      </w:ins>
      <w:ins w:id="414" w:author="China Telecom" w:date="2026-01-07T09:41:20Z">
        <w:r>
          <w:rPr>
            <w:rFonts w:eastAsia="等线"/>
            <w:lang w:val="en-US" w:eastAsia="zh-CN" w:bidi="ar"/>
          </w:rPr>
          <w:t xml:space="preserve"> hiding</w:t>
        </w:r>
      </w:ins>
      <w:ins w:id="415" w:author="China Telecom" w:date="2026-01-07T09:41:20Z">
        <w:r>
          <w:rPr>
            <w:rFonts w:hint="eastAsia" w:eastAsia="等线"/>
            <w:lang w:val="en-US" w:eastAsia="zh-CN" w:bidi="ar"/>
          </w:rPr>
          <w:t xml:space="preserve"> of the PLMN </w:t>
        </w:r>
      </w:ins>
      <w:ins w:id="416" w:author="China Telecom" w:date="2026-01-07T09:41:20Z">
        <w:r>
          <w:rPr>
            <w:rFonts w:cs="Arial"/>
            <w:lang w:eastAsia="zh-CN"/>
          </w:rPr>
          <w:t xml:space="preserve">and </w:t>
        </w:r>
      </w:ins>
      <w:ins w:id="417" w:author="China Telecom" w:date="2026-01-07T09:42:00Z">
        <w:r>
          <w:rPr>
            <w:rFonts w:hint="eastAsia"/>
            <w:lang w:val="en-US" w:eastAsia="zh-CN"/>
          </w:rPr>
          <w:t>localized network</w:t>
        </w:r>
      </w:ins>
      <w:ins w:id="418" w:author="China Telecom" w:date="2026-01-07T09:51:17Z">
        <w:r>
          <w:rPr>
            <w:rFonts w:hint="eastAsia"/>
            <w:lang w:val="en-US" w:eastAsia="zh-CN"/>
          </w:rPr>
          <w:t>s</w:t>
        </w:r>
      </w:ins>
      <w:ins w:id="419" w:author="China Telecom" w:date="2026-01-07T09:42:01Z">
        <w:r>
          <w:rPr>
            <w:rFonts w:hint="eastAsia"/>
            <w:lang w:val="en-US" w:eastAsia="zh-CN"/>
          </w:rPr>
          <w:t xml:space="preserve"> </w:t>
        </w:r>
      </w:ins>
      <w:ins w:id="420" w:author="China Telecom" w:date="2026-01-07T09:42:08Z">
        <w:r>
          <w:rPr>
            <w:rFonts w:hint="eastAsia"/>
            <w:lang w:val="en-US" w:eastAsia="zh-CN"/>
          </w:rPr>
          <w:t>through SBA, N4, N9 interfaces</w:t>
        </w:r>
      </w:ins>
      <w:ins w:id="421" w:author="China Telecom" w:date="2026-01-07T09:41:20Z">
        <w:r>
          <w:rPr>
            <w:rFonts w:hint="eastAsia" w:cs="Arial"/>
            <w:lang w:val="en-US" w:eastAsia="zh-CN"/>
          </w:rPr>
          <w:t>.</w:t>
        </w:r>
      </w:ins>
    </w:p>
    <w:p>
      <w:pPr>
        <w:rPr>
          <w:ins w:id="422" w:author="China Telecom" w:date="2026-01-07T09:48:03Z"/>
          <w:rFonts w:hint="eastAsia" w:cs="Arial"/>
          <w:lang w:val="en-US" w:eastAsia="zh-CN"/>
        </w:rPr>
      </w:pPr>
      <w:ins w:id="423" w:author="China Telecom" w:date="2026-01-07T09:46:54Z">
        <w:r>
          <w:rPr>
            <w:lang w:eastAsia="zh-CN"/>
          </w:rPr>
          <w:t>6G system shall support mechanism</w:t>
        </w:r>
      </w:ins>
      <w:ins w:id="424" w:author="China Telecom" w:date="2026-01-07T09:46:54Z">
        <w:r>
          <w:rPr>
            <w:rFonts w:eastAsia="Times New Roman"/>
            <w:lang w:val="en-US" w:eastAsia="zh-CN" w:bidi="ar"/>
          </w:rPr>
          <w:t xml:space="preserve"> to</w:t>
        </w:r>
      </w:ins>
      <w:ins w:id="425" w:author="China Telecom" w:date="2026-01-07T09:46:54Z">
        <w:r>
          <w:rPr>
            <w:rFonts w:hint="eastAsia" w:eastAsia="Times New Roman"/>
            <w:lang w:val="en-US" w:eastAsia="zh-CN" w:bidi="ar"/>
          </w:rPr>
          <w:t xml:space="preserve"> </w:t>
        </w:r>
      </w:ins>
      <w:ins w:id="426" w:author="China Telecom" w:date="2026-01-07T09:47:24Z">
        <w:r>
          <w:rPr>
            <w:rFonts w:hint="eastAsia" w:eastAsia="Times New Roman"/>
            <w:lang w:val="en-US" w:eastAsia="zh-CN" w:bidi="ar"/>
          </w:rPr>
          <w:t xml:space="preserve">block </w:t>
        </w:r>
      </w:ins>
      <w:ins w:id="427" w:author="China Telecom" w:date="2026-01-07T09:47:24Z">
        <w:r>
          <w:rPr>
            <w:rFonts w:hint="eastAsia" w:eastAsia="等线"/>
            <w:lang w:val="en-US" w:eastAsia="zh-CN" w:bidi="ar"/>
          </w:rPr>
          <w:t xml:space="preserve">malformed messages sent from </w:t>
        </w:r>
      </w:ins>
      <w:ins w:id="428" w:author="China Telecom" w:date="2026-01-07T09:47:24Z">
        <w:r>
          <w:rPr>
            <w:rFonts w:hint="eastAsia"/>
            <w:lang w:val="en-US" w:eastAsia="zh-CN"/>
          </w:rPr>
          <w:t xml:space="preserve">NFs </w:t>
        </w:r>
      </w:ins>
      <w:ins w:id="429" w:author="China Telecom" w:date="2026-01-07T09:47:24Z">
        <w:r>
          <w:rPr>
            <w:rFonts w:cs="Arial"/>
            <w:lang w:eastAsia="zh-CN"/>
          </w:rPr>
          <w:t xml:space="preserve">in </w:t>
        </w:r>
      </w:ins>
      <w:ins w:id="430" w:author="China Telecom" w:date="2026-01-07T09:47:24Z">
        <w:r>
          <w:rPr>
            <w:rFonts w:hint="eastAsia" w:cs="Arial"/>
            <w:lang w:val="en-US" w:eastAsia="zh-CN"/>
          </w:rPr>
          <w:t xml:space="preserve">the </w:t>
        </w:r>
      </w:ins>
      <w:ins w:id="431" w:author="China Telecom" w:date="2026-01-07T09:47:38Z">
        <w:r>
          <w:rPr>
            <w:rFonts w:hint="eastAsia" w:eastAsia="等线"/>
            <w:lang w:val="en-US" w:eastAsia="zh-CN" w:bidi="ar"/>
          </w:rPr>
          <w:t>PLMN</w:t>
        </w:r>
      </w:ins>
      <w:ins w:id="432" w:author="China Telecom" w:date="2026-01-07T09:47:24Z">
        <w:r>
          <w:rPr>
            <w:rFonts w:cs="Arial"/>
            <w:lang w:eastAsia="zh-CN"/>
          </w:rPr>
          <w:t xml:space="preserve"> or </w:t>
        </w:r>
      </w:ins>
      <w:ins w:id="433" w:author="China Telecom" w:date="2026-01-07T09:47:47Z">
        <w:r>
          <w:rPr>
            <w:rFonts w:hint="eastAsia"/>
            <w:lang w:val="en-US" w:eastAsia="zh-CN"/>
          </w:rPr>
          <w:t>localized network</w:t>
        </w:r>
      </w:ins>
      <w:ins w:id="434" w:author="China Telecom" w:date="2026-01-07T09:52:56Z">
        <w:r>
          <w:rPr>
            <w:rFonts w:hint="eastAsia"/>
            <w:lang w:val="en-US" w:eastAsia="zh-CN"/>
          </w:rPr>
          <w:t>s</w:t>
        </w:r>
      </w:ins>
      <w:ins w:id="435" w:author="China Telecom" w:date="2026-01-07T09:47:24Z">
        <w:r>
          <w:rPr>
            <w:rFonts w:cs="Arial"/>
            <w:lang w:eastAsia="zh-CN"/>
          </w:rPr>
          <w:t xml:space="preserve"> over trust boundary</w:t>
        </w:r>
      </w:ins>
      <w:ins w:id="436" w:author="China Telecom" w:date="2026-01-07T09:48:02Z">
        <w:r>
          <w:rPr>
            <w:rFonts w:hint="eastAsia" w:cs="Arial"/>
            <w:lang w:val="en-US" w:eastAsia="zh-CN"/>
          </w:rPr>
          <w:t>.</w:t>
        </w:r>
      </w:ins>
    </w:p>
    <w:p>
      <w:pPr>
        <w:rPr>
          <w:ins w:id="437" w:author="China Telecom" w:date="2026-01-07T09:46:33Z"/>
          <w:rFonts w:hint="default" w:cs="Arial"/>
          <w:lang w:val="en-US" w:eastAsia="zh-CN"/>
        </w:rPr>
      </w:pPr>
      <w:ins w:id="438" w:author="China Telecom" w:date="2026-01-07T09:48:36Z">
        <w:r>
          <w:rPr>
            <w:lang w:eastAsia="zh-CN"/>
          </w:rPr>
          <w:t>6G system shall support mechanism</w:t>
        </w:r>
      </w:ins>
      <w:ins w:id="439" w:author="China Telecom" w:date="2026-01-07T09:48:36Z">
        <w:r>
          <w:rPr>
            <w:rFonts w:eastAsia="Times New Roman"/>
            <w:lang w:val="en-US" w:eastAsia="zh-CN" w:bidi="ar"/>
          </w:rPr>
          <w:t xml:space="preserve"> to</w:t>
        </w:r>
      </w:ins>
      <w:ins w:id="440" w:author="China Telecom" w:date="2026-01-07T09:48:36Z">
        <w:r>
          <w:rPr>
            <w:rFonts w:hint="eastAsia" w:eastAsia="Times New Roman"/>
            <w:lang w:val="en-US" w:eastAsia="zh-CN" w:bidi="ar"/>
          </w:rPr>
          <w:t xml:space="preserve"> </w:t>
        </w:r>
      </w:ins>
      <w:ins w:id="441" w:author="China Telecom" w:date="2026-01-07T09:48:43Z">
        <w:r>
          <w:rPr>
            <w:rFonts w:hint="eastAsia" w:eastAsia="Times New Roman"/>
            <w:lang w:val="en-US" w:eastAsia="zh-CN" w:bidi="ar"/>
          </w:rPr>
          <w:t xml:space="preserve">block </w:t>
        </w:r>
      </w:ins>
      <w:ins w:id="442" w:author="China Telecom" w:date="2026-01-07T09:48:43Z">
        <w:r>
          <w:rPr>
            <w:rFonts w:hint="eastAsia" w:eastAsia="等线"/>
            <w:lang w:val="en-US" w:eastAsia="zh-CN" w:bidi="ar"/>
          </w:rPr>
          <w:t xml:space="preserve">messages with wrong NF types sent from </w:t>
        </w:r>
      </w:ins>
      <w:ins w:id="443" w:author="China Telecom" w:date="2026-01-07T09:48:43Z">
        <w:r>
          <w:rPr>
            <w:rFonts w:hint="eastAsia"/>
            <w:lang w:val="en-US" w:eastAsia="zh-CN"/>
          </w:rPr>
          <w:t xml:space="preserve">NFs </w:t>
        </w:r>
      </w:ins>
      <w:ins w:id="444" w:author="China Telecom" w:date="2026-01-07T09:48:43Z">
        <w:r>
          <w:rPr>
            <w:rFonts w:cs="Arial"/>
            <w:lang w:eastAsia="zh-CN"/>
          </w:rPr>
          <w:t xml:space="preserve">in </w:t>
        </w:r>
      </w:ins>
      <w:ins w:id="445" w:author="China Telecom" w:date="2026-01-07T09:48:43Z">
        <w:r>
          <w:rPr>
            <w:rFonts w:hint="eastAsia" w:cs="Arial"/>
            <w:lang w:val="en-US" w:eastAsia="zh-CN"/>
          </w:rPr>
          <w:t xml:space="preserve">the </w:t>
        </w:r>
      </w:ins>
      <w:ins w:id="446" w:author="China Telecom" w:date="2026-01-07T09:48:59Z">
        <w:r>
          <w:rPr>
            <w:rFonts w:hint="eastAsia" w:eastAsia="等线"/>
            <w:lang w:val="en-US" w:eastAsia="zh-CN" w:bidi="ar"/>
          </w:rPr>
          <w:t>PLMN</w:t>
        </w:r>
      </w:ins>
      <w:ins w:id="447" w:author="China Telecom" w:date="2026-01-07T09:48:43Z">
        <w:r>
          <w:rPr>
            <w:rFonts w:hint="eastAsia" w:cs="Arial"/>
            <w:lang w:val="en-US" w:eastAsia="zh-CN"/>
          </w:rPr>
          <w:t xml:space="preserve"> </w:t>
        </w:r>
      </w:ins>
      <w:ins w:id="448" w:author="China Telecom" w:date="2026-01-07T09:48:43Z">
        <w:r>
          <w:rPr>
            <w:rFonts w:cs="Arial"/>
            <w:lang w:val="en-US" w:eastAsia="zh-CN"/>
          </w:rPr>
          <w:t xml:space="preserve">or </w:t>
        </w:r>
      </w:ins>
      <w:ins w:id="449" w:author="China Telecom" w:date="2026-01-07T09:49:07Z">
        <w:r>
          <w:rPr>
            <w:rFonts w:hint="eastAsia"/>
            <w:lang w:val="en-US" w:eastAsia="zh-CN"/>
          </w:rPr>
          <w:t>localized network</w:t>
        </w:r>
      </w:ins>
      <w:ins w:id="450" w:author="China Telecom" w:date="2026-01-07T09:53:05Z">
        <w:r>
          <w:rPr>
            <w:rFonts w:hint="eastAsia"/>
            <w:lang w:val="en-US" w:eastAsia="zh-CN"/>
          </w:rPr>
          <w:t>s</w:t>
        </w:r>
      </w:ins>
      <w:ins w:id="451" w:author="China Telecom" w:date="2026-01-07T09:48:43Z">
        <w:r>
          <w:rPr>
            <w:rFonts w:cs="Arial"/>
            <w:lang w:val="en-US" w:eastAsia="zh-CN"/>
          </w:rPr>
          <w:t xml:space="preserve"> over the trust boundary </w:t>
        </w:r>
      </w:ins>
      <w:ins w:id="452" w:author="China Telecom" w:date="2026-01-07T09:48:43Z">
        <w:r>
          <w:rPr>
            <w:rFonts w:hint="eastAsia" w:eastAsia="等线"/>
            <w:lang w:val="en-US" w:eastAsia="zh-CN" w:bidi="ar"/>
          </w:rPr>
          <w:t>according to 3GPP specifications</w:t>
        </w:r>
      </w:ins>
      <w:ins w:id="453" w:author="China Telecom" w:date="2026-01-07T09:49:09Z">
        <w:r>
          <w:rPr>
            <w:rFonts w:hint="eastAsia" w:eastAsia="等线"/>
            <w:lang w:val="en-US" w:eastAsia="zh-CN" w:bidi="ar"/>
          </w:rPr>
          <w:t>.</w:t>
        </w:r>
      </w:ins>
    </w:p>
    <w:p>
      <w:pPr>
        <w:jc w:val="left"/>
        <w:rPr>
          <w:ins w:id="454" w:author="China Telecom" w:date="2026-01-07T14:32:08Z"/>
          <w:lang w:eastAsia="zh-CN"/>
        </w:rPr>
      </w:pPr>
      <w:ins w:id="455" w:author="China Telecom" w:date="2026-01-07T14:32:09Z">
        <w:r>
          <w:rPr>
            <w:lang w:eastAsia="zh-CN"/>
          </w:rPr>
          <w:t>6G system shall support mechanism</w:t>
        </w:r>
      </w:ins>
      <w:ins w:id="456" w:author="China Telecom" w:date="2026-01-07T14:32:09Z">
        <w:r>
          <w:rPr>
            <w:rFonts w:eastAsia="Times New Roman"/>
            <w:lang w:val="en-US" w:eastAsia="zh-CN" w:bidi="ar"/>
          </w:rPr>
          <w:t xml:space="preserve"> to</w:t>
        </w:r>
      </w:ins>
      <w:ins w:id="457" w:author="China Telecom" w:date="2026-01-07T14:32:09Z">
        <w:r>
          <w:rPr>
            <w:rFonts w:hint="eastAsia" w:eastAsia="Times New Roman"/>
            <w:lang w:val="en-US" w:eastAsia="zh-CN" w:bidi="ar"/>
          </w:rPr>
          <w:t xml:space="preserve"> </w:t>
        </w:r>
      </w:ins>
      <w:ins w:id="458" w:author="China Telecom" w:date="2026-01-07T14:32:09Z">
        <w:r>
          <w:rPr>
            <w:lang w:val="en-US" w:eastAsia="zh-CN"/>
          </w:rPr>
          <w:t>restrict access to services</w:t>
        </w:r>
      </w:ins>
      <w:ins w:id="459" w:author="China Telecom" w:date="2026-01-07T14:32:40Z">
        <w:r>
          <w:rPr>
            <w:rFonts w:hint="eastAsia"/>
            <w:lang w:val="en-US" w:eastAsia="zh-CN"/>
          </w:rPr>
          <w:t>,</w:t>
        </w:r>
      </w:ins>
      <w:ins w:id="460" w:author="China Telecom" w:date="2026-01-07T14:32:09Z">
        <w:r>
          <w:rPr>
            <w:lang w:val="en-US" w:eastAsia="zh-CN"/>
          </w:rPr>
          <w:t xml:space="preserve"> information</w:t>
        </w:r>
      </w:ins>
      <w:ins w:id="461" w:author="China Telecom" w:date="2026-01-07T14:33:28Z">
        <w:r>
          <w:rPr>
            <w:rFonts w:hint="eastAsia"/>
            <w:lang w:val="en-US" w:eastAsia="zh-CN"/>
          </w:rPr>
          <w:t>,</w:t>
        </w:r>
      </w:ins>
      <w:ins w:id="462" w:author="China Telecom" w:date="2026-01-07T14:32:46Z">
        <w:r>
          <w:rPr>
            <w:rFonts w:hint="eastAsia"/>
            <w:lang w:val="en-US" w:eastAsia="zh-CN"/>
          </w:rPr>
          <w:t xml:space="preserve"> </w:t>
        </w:r>
      </w:ins>
      <w:ins w:id="463" w:author="China Telecom" w:date="2026-01-07T14:33:01Z">
        <w:r>
          <w:rPr/>
          <w:t xml:space="preserve">subscription </w:t>
        </w:r>
      </w:ins>
      <w:ins w:id="464" w:author="China Telecom" w:date="2026-01-07T14:33:01Z">
        <w:r>
          <w:rPr>
            <w:rFonts w:hint="eastAsia"/>
            <w:lang w:val="en-US" w:eastAsia="zh-CN"/>
          </w:rPr>
          <w:t xml:space="preserve">data </w:t>
        </w:r>
      </w:ins>
      <w:ins w:id="465" w:author="China Telecom" w:date="2026-01-07T14:33:01Z">
        <w:r>
          <w:rPr/>
          <w:t>that is needed for localized service access</w:t>
        </w:r>
      </w:ins>
      <w:ins w:id="466" w:author="China Telecom" w:date="2026-01-07T14:33:02Z">
        <w:r>
          <w:rPr>
            <w:rFonts w:hint="eastAsia"/>
            <w:lang w:val="en-US" w:eastAsia="zh-CN"/>
          </w:rPr>
          <w:t xml:space="preserve"> </w:t>
        </w:r>
      </w:ins>
      <w:ins w:id="467" w:author="China Telecom" w:date="2026-01-07T14:32:09Z">
        <w:r>
          <w:rPr>
            <w:lang w:val="en-US" w:eastAsia="zh-CN"/>
          </w:rPr>
          <w:t>exchanged</w:t>
        </w:r>
      </w:ins>
      <w:ins w:id="468" w:author="China Telecom" w:date="2026-01-07T14:32:09Z">
        <w:r>
          <w:rPr>
            <w:rFonts w:hint="eastAsia"/>
            <w:lang w:val="en-US" w:eastAsia="zh-CN"/>
          </w:rPr>
          <w:t xml:space="preserve"> </w:t>
        </w:r>
      </w:ins>
      <w:ins w:id="469" w:author="China Telecom" w:date="2026-01-07T14:32:09Z">
        <w:r>
          <w:rPr>
            <w:lang w:val="en-US" w:eastAsia="zh-CN"/>
          </w:rPr>
          <w:t>between</w:t>
        </w:r>
      </w:ins>
      <w:ins w:id="470" w:author="China Telecom" w:date="2026-01-07T14:32:09Z">
        <w:r>
          <w:rPr>
            <w:rFonts w:hint="eastAsia"/>
            <w:lang w:val="en-US" w:eastAsia="zh-CN"/>
          </w:rPr>
          <w:t xml:space="preserve"> </w:t>
        </w:r>
      </w:ins>
      <w:ins w:id="471" w:author="China Telecom" w:date="2026-01-07T14:32:09Z">
        <w:r>
          <w:rPr>
            <w:rFonts w:hint="eastAsia" w:eastAsia="等线"/>
            <w:lang w:val="en-US" w:eastAsia="zh-CN" w:bidi="ar"/>
          </w:rPr>
          <w:t xml:space="preserve">the PLMN </w:t>
        </w:r>
      </w:ins>
      <w:ins w:id="472" w:author="China Telecom" w:date="2026-01-07T14:32:09Z">
        <w:r>
          <w:rPr>
            <w:rFonts w:cs="Arial"/>
            <w:lang w:eastAsia="zh-CN"/>
          </w:rPr>
          <w:t xml:space="preserve">and </w:t>
        </w:r>
      </w:ins>
      <w:ins w:id="473" w:author="China Telecom" w:date="2026-01-07T14:32:09Z">
        <w:r>
          <w:rPr>
            <w:rFonts w:hint="eastAsia"/>
            <w:lang w:val="en-US" w:eastAsia="zh-CN"/>
          </w:rPr>
          <w:t>localized networks.</w:t>
        </w:r>
      </w:ins>
    </w:p>
    <w:p>
      <w:pPr>
        <w:jc w:val="both"/>
        <w:rPr>
          <w:ins w:id="474" w:author="China Telecom" w:date="2026-01-07T09:54:19Z"/>
          <w:rFonts w:hint="eastAsia"/>
          <w:lang w:val="en-US" w:eastAsia="zh-CN"/>
        </w:rPr>
      </w:pPr>
      <w:ins w:id="475" w:author="China Telecom" w:date="2026-01-07T09:50:57Z">
        <w:r>
          <w:rPr>
            <w:lang w:eastAsia="zh-CN"/>
          </w:rPr>
          <w:t>6G system shall support mechanism</w:t>
        </w:r>
      </w:ins>
      <w:ins w:id="476" w:author="China Telecom" w:date="2026-01-07T09:50:41Z">
        <w:r>
          <w:rPr>
            <w:lang w:eastAsia="zh-CN"/>
          </w:rPr>
          <w:t xml:space="preserve"> </w:t>
        </w:r>
      </w:ins>
      <w:ins w:id="477" w:author="China Telecom" w:date="2026-01-07T09:50:41Z">
        <w:r>
          <w:rPr>
            <w:rFonts w:hint="eastAsia"/>
            <w:lang w:val="en-US" w:eastAsia="zh-CN"/>
          </w:rPr>
          <w:t xml:space="preserve">for </w:t>
        </w:r>
      </w:ins>
      <w:ins w:id="478" w:author="China Telecom" w:date="2026-01-07T09:50:41Z">
        <w:r>
          <w:rPr/>
          <w:t>integrity protection, replay protection and confidentiality protection</w:t>
        </w:r>
      </w:ins>
      <w:ins w:id="479" w:author="China Telecom" w:date="2026-01-07T09:50:41Z">
        <w:r>
          <w:rPr>
            <w:rFonts w:hint="eastAsia"/>
            <w:lang w:val="en-US" w:eastAsia="zh-CN"/>
          </w:rPr>
          <w:t xml:space="preserve"> to </w:t>
        </w:r>
      </w:ins>
      <w:ins w:id="480" w:author="China Telecom" w:date="2026-01-07T14:30:21Z">
        <w:r>
          <w:rPr/>
          <w:t xml:space="preserve">subscription </w:t>
        </w:r>
      </w:ins>
      <w:ins w:id="481" w:author="China Telecom" w:date="2026-01-07T14:30:27Z">
        <w:r>
          <w:rPr>
            <w:rFonts w:hint="eastAsia"/>
            <w:lang w:val="en-US" w:eastAsia="zh-CN"/>
          </w:rPr>
          <w:t>data</w:t>
        </w:r>
      </w:ins>
      <w:ins w:id="482" w:author="China Telecom" w:date="2026-01-07T14:30:28Z">
        <w:r>
          <w:rPr>
            <w:rFonts w:hint="eastAsia"/>
            <w:lang w:val="en-US" w:eastAsia="zh-CN"/>
          </w:rPr>
          <w:t xml:space="preserve"> </w:t>
        </w:r>
      </w:ins>
      <w:ins w:id="483" w:author="China Telecom" w:date="2026-01-07T14:30:21Z">
        <w:r>
          <w:rPr/>
          <w:t xml:space="preserve">that is needed for localized service access </w:t>
        </w:r>
      </w:ins>
      <w:ins w:id="484" w:author="China Telecom" w:date="2026-01-07T09:50:41Z">
        <w:r>
          <w:rPr>
            <w:rFonts w:hint="eastAsia"/>
            <w:lang w:val="en-US" w:eastAsia="zh-CN"/>
          </w:rPr>
          <w:t>when it is transferred to localized networks.</w:t>
        </w:r>
      </w:ins>
    </w:p>
    <w:p>
      <w:pPr>
        <w:jc w:val="both"/>
        <w:rPr>
          <w:ins w:id="485" w:author="China Telecom" w:date="2026-01-07T09:44:12Z"/>
          <w:rFonts w:hint="eastAsia"/>
          <w:lang w:val="en-US" w:eastAsia="zh-CN"/>
        </w:rPr>
      </w:pPr>
      <w:ins w:id="486" w:author="China Telecom" w:date="2026-01-07T10:03:14Z">
        <w:r>
          <w:rPr>
            <w:lang w:eastAsia="zh-CN"/>
          </w:rPr>
          <w:t xml:space="preserve">6G system shall support mechanism </w:t>
        </w:r>
      </w:ins>
      <w:ins w:id="487" w:author="China Telecom" w:date="2026-01-07T10:03:14Z">
        <w:r>
          <w:rPr>
            <w:rFonts w:hint="eastAsia"/>
            <w:lang w:val="en-US" w:eastAsia="zh-CN"/>
          </w:rPr>
          <w:t xml:space="preserve">for </w:t>
        </w:r>
      </w:ins>
      <w:ins w:id="488" w:author="China Telecom" w:date="2026-01-07T10:03:14Z">
        <w:r>
          <w:rPr/>
          <w:t>integrity and confidentiality protection</w:t>
        </w:r>
      </w:ins>
      <w:ins w:id="489" w:author="China Telecom" w:date="2026-01-07T10:03:14Z">
        <w:r>
          <w:rPr>
            <w:rFonts w:hint="eastAsia"/>
            <w:lang w:val="en-US" w:eastAsia="zh-CN"/>
          </w:rPr>
          <w:t xml:space="preserve"> to </w:t>
        </w:r>
      </w:ins>
      <w:ins w:id="490" w:author="China Telecom" w:date="2026-01-07T14:31:09Z">
        <w:r>
          <w:rPr/>
          <w:t xml:space="preserve">subscription </w:t>
        </w:r>
      </w:ins>
      <w:ins w:id="491" w:author="China Telecom" w:date="2026-01-07T14:31:09Z">
        <w:r>
          <w:rPr>
            <w:rFonts w:hint="eastAsia"/>
            <w:lang w:val="en-US" w:eastAsia="zh-CN"/>
          </w:rPr>
          <w:t xml:space="preserve">data </w:t>
        </w:r>
      </w:ins>
      <w:ins w:id="492" w:author="China Telecom" w:date="2026-01-07T14:31:09Z">
        <w:r>
          <w:rPr/>
          <w:t>that is needed for localized service access</w:t>
        </w:r>
      </w:ins>
      <w:ins w:id="493" w:author="China Telecom" w:date="2026-01-07T10:03:14Z">
        <w:r>
          <w:rPr>
            <w:rFonts w:hint="eastAsia"/>
            <w:lang w:val="en-US" w:eastAsia="zh-CN"/>
          </w:rPr>
          <w:t xml:space="preserve"> when it is stored in localized networks.</w:t>
        </w:r>
      </w:ins>
    </w:p>
    <w:p>
      <w:pPr>
        <w:rPr>
          <w:rFonts w:hint="default"/>
          <w:lang w:val="en-US" w:eastAsia="zh-CN"/>
        </w:rPr>
      </w:pPr>
    </w:p>
    <w:p>
      <w:pPr>
        <w:pStyle w:val="6"/>
      </w:pPr>
      <w:bookmarkStart w:id="8" w:name="_Toc214824687"/>
      <w:bookmarkStart w:id="9" w:name="_Toc215057363"/>
      <w:r>
        <w:t>5.</w:t>
      </w:r>
      <w:r>
        <w:rPr>
          <w:rFonts w:hint="eastAsia"/>
          <w:lang w:val="en-US" w:eastAsia="zh-CN"/>
        </w:rPr>
        <w:t>4</w:t>
      </w:r>
      <w:r>
        <w:t>.3.y.4</w:t>
      </w:r>
      <w:r>
        <w:tab/>
      </w:r>
      <w:r>
        <w:t>Interim agreements</w:t>
      </w:r>
      <w:bookmarkEnd w:id="8"/>
      <w:bookmarkEnd w:id="9"/>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74803A2"/>
    <w:rsid w:val="078E0D19"/>
    <w:rsid w:val="08674341"/>
    <w:rsid w:val="0A665D1E"/>
    <w:rsid w:val="0C0A749A"/>
    <w:rsid w:val="0C994195"/>
    <w:rsid w:val="11096484"/>
    <w:rsid w:val="122B665E"/>
    <w:rsid w:val="138F06AF"/>
    <w:rsid w:val="13FA22A7"/>
    <w:rsid w:val="19866520"/>
    <w:rsid w:val="19E0392F"/>
    <w:rsid w:val="1AE24765"/>
    <w:rsid w:val="1B0410BC"/>
    <w:rsid w:val="1D3F7C0B"/>
    <w:rsid w:val="1D7F58A1"/>
    <w:rsid w:val="1DD75A3A"/>
    <w:rsid w:val="1F603109"/>
    <w:rsid w:val="26075474"/>
    <w:rsid w:val="2768117B"/>
    <w:rsid w:val="2B1B50EB"/>
    <w:rsid w:val="2C2D1924"/>
    <w:rsid w:val="2CD22935"/>
    <w:rsid w:val="2F9D2A35"/>
    <w:rsid w:val="303611F8"/>
    <w:rsid w:val="310571B3"/>
    <w:rsid w:val="32C75B5F"/>
    <w:rsid w:val="332B4423"/>
    <w:rsid w:val="337C0B05"/>
    <w:rsid w:val="343D7C0F"/>
    <w:rsid w:val="356A011A"/>
    <w:rsid w:val="35971D67"/>
    <w:rsid w:val="35FA4023"/>
    <w:rsid w:val="378E1872"/>
    <w:rsid w:val="37D6042A"/>
    <w:rsid w:val="39025493"/>
    <w:rsid w:val="3AFC5754"/>
    <w:rsid w:val="3B976801"/>
    <w:rsid w:val="43D52B77"/>
    <w:rsid w:val="44524527"/>
    <w:rsid w:val="466709A3"/>
    <w:rsid w:val="4B0B0D08"/>
    <w:rsid w:val="4CAE0A5D"/>
    <w:rsid w:val="4E460957"/>
    <w:rsid w:val="4F112420"/>
    <w:rsid w:val="50B27E62"/>
    <w:rsid w:val="523E191A"/>
    <w:rsid w:val="53466839"/>
    <w:rsid w:val="57A1363E"/>
    <w:rsid w:val="5835114C"/>
    <w:rsid w:val="59900D8B"/>
    <w:rsid w:val="59C1328B"/>
    <w:rsid w:val="59EB245E"/>
    <w:rsid w:val="60E30BC0"/>
    <w:rsid w:val="62770ED1"/>
    <w:rsid w:val="642652C4"/>
    <w:rsid w:val="64546244"/>
    <w:rsid w:val="64FD19E2"/>
    <w:rsid w:val="656A4206"/>
    <w:rsid w:val="68765F43"/>
    <w:rsid w:val="6A5D67E9"/>
    <w:rsid w:val="6A6767BC"/>
    <w:rsid w:val="702752C1"/>
    <w:rsid w:val="702970D2"/>
    <w:rsid w:val="705E7F7B"/>
    <w:rsid w:val="71026C85"/>
    <w:rsid w:val="72CB6EB2"/>
    <w:rsid w:val="72D850F7"/>
    <w:rsid w:val="75F57592"/>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15</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2026-02-02T03:03:56Z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09E3F10212604D58A14F6E44AF20A4E2_13</vt:lpwstr>
  </property>
</Properties>
</file>